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5AF441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730DFD">
        <w:rPr>
          <w:b/>
          <w:i/>
          <w:noProof/>
          <w:sz w:val="28"/>
        </w:rPr>
        <w:t>236912</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3D8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w:t>
            </w:r>
            <w:r w:rsidR="001F66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EB628" w:rsidR="001E41F3" w:rsidRPr="00410371" w:rsidRDefault="00730DFD" w:rsidP="00547111">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861B3" w:rsidR="001E41F3" w:rsidRDefault="00B76389">
            <w:pPr>
              <w:pStyle w:val="CRCoverPage"/>
              <w:spacing w:after="0"/>
              <w:ind w:left="100"/>
              <w:rPr>
                <w:noProof/>
              </w:rPr>
            </w:pPr>
            <w:r>
              <w:t xml:space="preserve">Addition of applicability of </w:t>
            </w:r>
            <w:r w:rsidR="00A3318A">
              <w:t xml:space="preserve">FR1 </w:t>
            </w:r>
            <w:r>
              <w:t xml:space="preserve">CA with </w:t>
            </w:r>
            <w:r w:rsidR="00A3318A">
              <w:t xml:space="preserve">UL </w:t>
            </w:r>
            <w:r>
              <w:t>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318A" w14:paraId="1256F52C" w14:textId="77777777" w:rsidTr="00547111">
        <w:tc>
          <w:tcPr>
            <w:tcW w:w="2694" w:type="dxa"/>
            <w:gridSpan w:val="2"/>
            <w:tcBorders>
              <w:top w:val="single" w:sz="4" w:space="0" w:color="auto"/>
              <w:left w:val="single" w:sz="4" w:space="0" w:color="auto"/>
            </w:tcBorders>
          </w:tcPr>
          <w:p w14:paraId="52C87DB0" w14:textId="77777777" w:rsidR="00A3318A" w:rsidRDefault="00A3318A" w:rsidP="00A331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86424" w:rsidR="00A3318A" w:rsidRDefault="00A3318A" w:rsidP="00A3318A">
            <w:pPr>
              <w:pStyle w:val="CRCoverPage"/>
              <w:spacing w:after="0"/>
              <w:ind w:left="100"/>
              <w:rPr>
                <w:noProof/>
                <w:lang w:eastAsia="zh-CN"/>
              </w:rPr>
            </w:pPr>
            <w:r>
              <w:rPr>
                <w:noProof/>
                <w:lang w:eastAsia="zh-CN"/>
              </w:rPr>
              <w:t>The FR1 CA with UL MIMO test cases are introduced into TS 38.521-1 via the affected CR</w:t>
            </w:r>
            <w:r>
              <w:rPr>
                <w:rFonts w:hint="eastAsia"/>
                <w:noProof/>
                <w:lang w:eastAsia="zh-CN"/>
              </w:rPr>
              <w:t>s</w:t>
            </w:r>
            <w:r>
              <w:rPr>
                <w:noProof/>
                <w:lang w:eastAsia="zh-CN"/>
              </w:rPr>
              <w:t xml:space="preserve">. Correspondingly, the test </w:t>
            </w:r>
            <w:r w:rsidR="00293A6F">
              <w:t>applicability</w:t>
            </w:r>
            <w:r>
              <w:rPr>
                <w:noProof/>
                <w:lang w:eastAsia="zh-CN"/>
              </w:rPr>
              <w:t xml:space="preserve"> is also needed.</w:t>
            </w:r>
          </w:p>
        </w:tc>
      </w:tr>
      <w:tr w:rsidR="00A3318A" w14:paraId="4CA74D09" w14:textId="77777777" w:rsidTr="00547111">
        <w:tc>
          <w:tcPr>
            <w:tcW w:w="2694" w:type="dxa"/>
            <w:gridSpan w:val="2"/>
            <w:tcBorders>
              <w:left w:val="single" w:sz="4" w:space="0" w:color="auto"/>
            </w:tcBorders>
          </w:tcPr>
          <w:p w14:paraId="2D0866D6" w14:textId="77777777" w:rsidR="00A3318A" w:rsidRDefault="00A3318A" w:rsidP="00A3318A">
            <w:pPr>
              <w:pStyle w:val="CRCoverPage"/>
              <w:spacing w:after="0"/>
              <w:rPr>
                <w:b/>
                <w:i/>
                <w:noProof/>
                <w:sz w:val="8"/>
                <w:szCs w:val="8"/>
              </w:rPr>
            </w:pPr>
          </w:p>
        </w:tc>
        <w:tc>
          <w:tcPr>
            <w:tcW w:w="6946" w:type="dxa"/>
            <w:gridSpan w:val="9"/>
            <w:tcBorders>
              <w:right w:val="single" w:sz="4" w:space="0" w:color="auto"/>
            </w:tcBorders>
          </w:tcPr>
          <w:p w14:paraId="365DEF04" w14:textId="77777777" w:rsidR="00A3318A" w:rsidRDefault="00A3318A" w:rsidP="00A3318A">
            <w:pPr>
              <w:pStyle w:val="CRCoverPage"/>
              <w:spacing w:after="0"/>
              <w:rPr>
                <w:noProof/>
                <w:sz w:val="8"/>
                <w:szCs w:val="8"/>
              </w:rPr>
            </w:pPr>
          </w:p>
        </w:tc>
      </w:tr>
      <w:tr w:rsidR="00A3318A" w14:paraId="21016551" w14:textId="77777777" w:rsidTr="00547111">
        <w:tc>
          <w:tcPr>
            <w:tcW w:w="2694" w:type="dxa"/>
            <w:gridSpan w:val="2"/>
            <w:tcBorders>
              <w:left w:val="single" w:sz="4" w:space="0" w:color="auto"/>
            </w:tcBorders>
          </w:tcPr>
          <w:p w14:paraId="49433147" w14:textId="77777777" w:rsidR="00A3318A" w:rsidRDefault="00A3318A" w:rsidP="00A331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B1B34" w:rsidR="00A3318A" w:rsidRDefault="00A3318A" w:rsidP="00A3318A">
            <w:pPr>
              <w:pStyle w:val="CRCoverPage"/>
              <w:spacing w:after="0"/>
              <w:ind w:left="100"/>
              <w:rPr>
                <w:noProof/>
                <w:lang w:eastAsia="zh-CN"/>
              </w:rPr>
            </w:pPr>
            <w:r>
              <w:rPr>
                <w:noProof/>
                <w:lang w:eastAsia="zh-CN"/>
              </w:rPr>
              <w:t xml:space="preserve">Adding test </w:t>
            </w:r>
            <w:r w:rsidR="00293A6F">
              <w:t>applicability</w:t>
            </w:r>
            <w:r>
              <w:rPr>
                <w:noProof/>
                <w:lang w:eastAsia="zh-CN"/>
              </w:rPr>
              <w:t xml:space="preserve"> for FR1 CA with UL MIMO test cases.</w:t>
            </w:r>
          </w:p>
        </w:tc>
      </w:tr>
      <w:tr w:rsidR="00A3318A" w14:paraId="1F886379" w14:textId="77777777" w:rsidTr="00547111">
        <w:tc>
          <w:tcPr>
            <w:tcW w:w="2694" w:type="dxa"/>
            <w:gridSpan w:val="2"/>
            <w:tcBorders>
              <w:left w:val="single" w:sz="4" w:space="0" w:color="auto"/>
            </w:tcBorders>
          </w:tcPr>
          <w:p w14:paraId="4D989623" w14:textId="77777777" w:rsidR="00A3318A" w:rsidRDefault="00A3318A" w:rsidP="00A3318A">
            <w:pPr>
              <w:pStyle w:val="CRCoverPage"/>
              <w:spacing w:after="0"/>
              <w:rPr>
                <w:b/>
                <w:i/>
                <w:noProof/>
                <w:sz w:val="8"/>
                <w:szCs w:val="8"/>
              </w:rPr>
            </w:pPr>
          </w:p>
        </w:tc>
        <w:tc>
          <w:tcPr>
            <w:tcW w:w="6946" w:type="dxa"/>
            <w:gridSpan w:val="9"/>
            <w:tcBorders>
              <w:right w:val="single" w:sz="4" w:space="0" w:color="auto"/>
            </w:tcBorders>
          </w:tcPr>
          <w:p w14:paraId="71C4A204" w14:textId="77777777" w:rsidR="00A3318A" w:rsidRDefault="00A3318A" w:rsidP="00A3318A">
            <w:pPr>
              <w:pStyle w:val="CRCoverPage"/>
              <w:spacing w:after="0"/>
              <w:rPr>
                <w:noProof/>
                <w:sz w:val="8"/>
                <w:szCs w:val="8"/>
              </w:rPr>
            </w:pPr>
          </w:p>
        </w:tc>
      </w:tr>
      <w:tr w:rsidR="00A3318A" w14:paraId="678D7BF9" w14:textId="77777777" w:rsidTr="00547111">
        <w:tc>
          <w:tcPr>
            <w:tcW w:w="2694" w:type="dxa"/>
            <w:gridSpan w:val="2"/>
            <w:tcBorders>
              <w:left w:val="single" w:sz="4" w:space="0" w:color="auto"/>
              <w:bottom w:val="single" w:sz="4" w:space="0" w:color="auto"/>
            </w:tcBorders>
          </w:tcPr>
          <w:p w14:paraId="4E5CE1B6" w14:textId="77777777" w:rsidR="00A3318A" w:rsidRDefault="00A3318A" w:rsidP="00A331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C3D87" w:rsidR="00A3318A" w:rsidRDefault="00A3318A" w:rsidP="00A3318A">
            <w:pPr>
              <w:pStyle w:val="CRCoverPage"/>
              <w:spacing w:after="0"/>
              <w:ind w:left="100"/>
              <w:rPr>
                <w:noProof/>
                <w:lang w:eastAsia="zh-CN"/>
              </w:rPr>
            </w:pPr>
            <w:r>
              <w:rPr>
                <w:noProof/>
                <w:lang w:eastAsia="zh-CN"/>
              </w:rPr>
              <w:t>The test</w:t>
            </w:r>
            <w:r w:rsidR="00293A6F">
              <w:t xml:space="preserve"> applicability</w:t>
            </w:r>
            <w:r>
              <w:rPr>
                <w:noProof/>
                <w:lang w:eastAsia="zh-CN"/>
              </w:rPr>
              <w:t xml:space="preserve"> for FR1 CA with UL MIMO would remain missing.</w:t>
            </w:r>
          </w:p>
        </w:tc>
      </w:tr>
      <w:tr w:rsidR="00A3318A" w14:paraId="034AF533" w14:textId="77777777" w:rsidTr="00547111">
        <w:tc>
          <w:tcPr>
            <w:tcW w:w="2694" w:type="dxa"/>
            <w:gridSpan w:val="2"/>
          </w:tcPr>
          <w:p w14:paraId="39D9EB5B" w14:textId="77777777" w:rsidR="00A3318A" w:rsidRDefault="00A3318A" w:rsidP="00A3318A">
            <w:pPr>
              <w:pStyle w:val="CRCoverPage"/>
              <w:spacing w:after="0"/>
              <w:rPr>
                <w:b/>
                <w:i/>
                <w:noProof/>
                <w:sz w:val="8"/>
                <w:szCs w:val="8"/>
              </w:rPr>
            </w:pPr>
          </w:p>
        </w:tc>
        <w:tc>
          <w:tcPr>
            <w:tcW w:w="6946" w:type="dxa"/>
            <w:gridSpan w:val="9"/>
          </w:tcPr>
          <w:p w14:paraId="7826CB1C" w14:textId="77777777" w:rsidR="00A3318A" w:rsidRDefault="00A3318A" w:rsidP="00A3318A">
            <w:pPr>
              <w:pStyle w:val="CRCoverPage"/>
              <w:spacing w:after="0"/>
              <w:rPr>
                <w:noProof/>
                <w:sz w:val="8"/>
                <w:szCs w:val="8"/>
              </w:rPr>
            </w:pPr>
          </w:p>
        </w:tc>
      </w:tr>
      <w:tr w:rsidR="00A3318A" w14:paraId="6A17D7AC" w14:textId="77777777" w:rsidTr="00547111">
        <w:tc>
          <w:tcPr>
            <w:tcW w:w="2694" w:type="dxa"/>
            <w:gridSpan w:val="2"/>
            <w:tcBorders>
              <w:top w:val="single" w:sz="4" w:space="0" w:color="auto"/>
              <w:left w:val="single" w:sz="4" w:space="0" w:color="auto"/>
            </w:tcBorders>
          </w:tcPr>
          <w:p w14:paraId="6DAD5B19" w14:textId="77777777" w:rsidR="00A3318A" w:rsidRDefault="00A3318A" w:rsidP="00A331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932ED" w:rsidR="00A3318A" w:rsidRDefault="004077E0" w:rsidP="00A3318A">
            <w:pPr>
              <w:pStyle w:val="CRCoverPage"/>
              <w:spacing w:after="0"/>
              <w:ind w:left="100"/>
              <w:rPr>
                <w:noProof/>
                <w:lang w:eastAsia="zh-CN"/>
              </w:rPr>
            </w:pPr>
            <w:r>
              <w:rPr>
                <w:noProof/>
                <w:lang w:eastAsia="zh-CN"/>
              </w:rPr>
              <w:t>4</w:t>
            </w:r>
            <w:r w:rsidR="00293A6F">
              <w:rPr>
                <w:noProof/>
                <w:lang w:eastAsia="zh-CN"/>
              </w:rPr>
              <w:t>.1.1</w:t>
            </w:r>
          </w:p>
        </w:tc>
      </w:tr>
      <w:tr w:rsidR="00A3318A" w14:paraId="56E1E6C3" w14:textId="77777777" w:rsidTr="00547111">
        <w:tc>
          <w:tcPr>
            <w:tcW w:w="2694" w:type="dxa"/>
            <w:gridSpan w:val="2"/>
            <w:tcBorders>
              <w:left w:val="single" w:sz="4" w:space="0" w:color="auto"/>
            </w:tcBorders>
          </w:tcPr>
          <w:p w14:paraId="2FB9DE77" w14:textId="77777777" w:rsidR="00A3318A" w:rsidRDefault="00A3318A" w:rsidP="00A3318A">
            <w:pPr>
              <w:pStyle w:val="CRCoverPage"/>
              <w:spacing w:after="0"/>
              <w:rPr>
                <w:b/>
                <w:i/>
                <w:noProof/>
                <w:sz w:val="8"/>
                <w:szCs w:val="8"/>
              </w:rPr>
            </w:pPr>
          </w:p>
        </w:tc>
        <w:tc>
          <w:tcPr>
            <w:tcW w:w="6946" w:type="dxa"/>
            <w:gridSpan w:val="9"/>
            <w:tcBorders>
              <w:right w:val="single" w:sz="4" w:space="0" w:color="auto"/>
            </w:tcBorders>
          </w:tcPr>
          <w:p w14:paraId="0898542D" w14:textId="77777777" w:rsidR="00A3318A" w:rsidRDefault="00A3318A" w:rsidP="00A3318A">
            <w:pPr>
              <w:pStyle w:val="CRCoverPage"/>
              <w:spacing w:after="0"/>
              <w:rPr>
                <w:noProof/>
                <w:sz w:val="8"/>
                <w:szCs w:val="8"/>
              </w:rPr>
            </w:pPr>
          </w:p>
        </w:tc>
      </w:tr>
      <w:tr w:rsidR="00A3318A" w14:paraId="76F95A8B" w14:textId="77777777" w:rsidTr="00547111">
        <w:tc>
          <w:tcPr>
            <w:tcW w:w="2694" w:type="dxa"/>
            <w:gridSpan w:val="2"/>
            <w:tcBorders>
              <w:left w:val="single" w:sz="4" w:space="0" w:color="auto"/>
            </w:tcBorders>
          </w:tcPr>
          <w:p w14:paraId="335EAB52" w14:textId="77777777" w:rsidR="00A3318A" w:rsidRDefault="00A3318A" w:rsidP="00A331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18A" w:rsidRDefault="00A3318A" w:rsidP="00A331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18A" w:rsidRDefault="00A3318A" w:rsidP="00A3318A">
            <w:pPr>
              <w:pStyle w:val="CRCoverPage"/>
              <w:spacing w:after="0"/>
              <w:jc w:val="center"/>
              <w:rPr>
                <w:b/>
                <w:caps/>
                <w:noProof/>
              </w:rPr>
            </w:pPr>
            <w:r>
              <w:rPr>
                <w:b/>
                <w:caps/>
                <w:noProof/>
              </w:rPr>
              <w:t>N</w:t>
            </w:r>
          </w:p>
        </w:tc>
        <w:tc>
          <w:tcPr>
            <w:tcW w:w="2977" w:type="dxa"/>
            <w:gridSpan w:val="4"/>
          </w:tcPr>
          <w:p w14:paraId="304CCBCB" w14:textId="77777777" w:rsidR="00A3318A" w:rsidRDefault="00A3318A" w:rsidP="00A331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18A" w:rsidRDefault="00A3318A" w:rsidP="00A3318A">
            <w:pPr>
              <w:pStyle w:val="CRCoverPage"/>
              <w:spacing w:after="0"/>
              <w:ind w:left="99"/>
              <w:rPr>
                <w:noProof/>
              </w:rPr>
            </w:pPr>
          </w:p>
        </w:tc>
      </w:tr>
      <w:tr w:rsidR="00A3318A" w14:paraId="34ACE2EB" w14:textId="77777777" w:rsidTr="00547111">
        <w:tc>
          <w:tcPr>
            <w:tcW w:w="2694" w:type="dxa"/>
            <w:gridSpan w:val="2"/>
            <w:tcBorders>
              <w:left w:val="single" w:sz="4" w:space="0" w:color="auto"/>
            </w:tcBorders>
          </w:tcPr>
          <w:p w14:paraId="571382F3" w14:textId="77777777" w:rsidR="00A3318A" w:rsidRDefault="00A3318A" w:rsidP="00A331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18A" w:rsidRDefault="00A3318A" w:rsidP="00A3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3318A" w:rsidRDefault="00A3318A" w:rsidP="00A331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18A" w:rsidRDefault="00A3318A" w:rsidP="00A331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18A" w:rsidRDefault="00A3318A" w:rsidP="00A3318A">
            <w:pPr>
              <w:pStyle w:val="CRCoverPage"/>
              <w:spacing w:after="0"/>
              <w:ind w:left="99"/>
              <w:rPr>
                <w:noProof/>
              </w:rPr>
            </w:pPr>
            <w:r>
              <w:rPr>
                <w:noProof/>
              </w:rPr>
              <w:t xml:space="preserve">TS/TR ... CR ... </w:t>
            </w:r>
          </w:p>
        </w:tc>
      </w:tr>
      <w:tr w:rsidR="00A3318A" w14:paraId="446DDBAC" w14:textId="77777777" w:rsidTr="00547111">
        <w:tc>
          <w:tcPr>
            <w:tcW w:w="2694" w:type="dxa"/>
            <w:gridSpan w:val="2"/>
            <w:tcBorders>
              <w:left w:val="single" w:sz="4" w:space="0" w:color="auto"/>
            </w:tcBorders>
          </w:tcPr>
          <w:p w14:paraId="678A1AA6" w14:textId="77777777" w:rsidR="00A3318A" w:rsidRDefault="00A3318A" w:rsidP="00A331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835808" w:rsidR="00A3318A" w:rsidRDefault="00A3318A" w:rsidP="00A331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7F65D" w:rsidR="00A3318A" w:rsidRDefault="00A3318A" w:rsidP="00A3318A">
            <w:pPr>
              <w:pStyle w:val="CRCoverPage"/>
              <w:spacing w:after="0"/>
              <w:jc w:val="center"/>
              <w:rPr>
                <w:b/>
                <w:caps/>
                <w:noProof/>
                <w:lang w:eastAsia="zh-CN"/>
              </w:rPr>
            </w:pPr>
          </w:p>
        </w:tc>
        <w:tc>
          <w:tcPr>
            <w:tcW w:w="2977" w:type="dxa"/>
            <w:gridSpan w:val="4"/>
          </w:tcPr>
          <w:p w14:paraId="1A4306D9" w14:textId="77777777" w:rsidR="00A3318A" w:rsidRDefault="00A3318A" w:rsidP="00A331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3503B" w14:textId="1D2A07F2" w:rsidR="00A3318A" w:rsidRDefault="00A3318A" w:rsidP="00A3318A">
            <w:pPr>
              <w:pStyle w:val="CRCoverPage"/>
              <w:spacing w:after="0"/>
              <w:ind w:left="99"/>
              <w:rPr>
                <w:noProof/>
              </w:rPr>
            </w:pPr>
            <w:r>
              <w:rPr>
                <w:noProof/>
              </w:rPr>
              <w:t xml:space="preserve">TS 38.508-2 CR </w:t>
            </w:r>
            <w:r w:rsidR="00730DFD">
              <w:rPr>
                <w:noProof/>
              </w:rPr>
              <w:t>0554</w:t>
            </w:r>
            <w:r>
              <w:rPr>
                <w:noProof/>
              </w:rPr>
              <w:t xml:space="preserve"> </w:t>
            </w:r>
          </w:p>
          <w:p w14:paraId="186A633D" w14:textId="297F263E" w:rsidR="00A3318A" w:rsidRDefault="00A3318A" w:rsidP="00A3318A">
            <w:pPr>
              <w:pStyle w:val="CRCoverPage"/>
              <w:spacing w:after="0"/>
              <w:ind w:left="99"/>
              <w:rPr>
                <w:noProof/>
                <w:lang w:eastAsia="zh-CN"/>
              </w:rPr>
            </w:pPr>
            <w:r>
              <w:rPr>
                <w:rFonts w:hint="eastAsia"/>
                <w:noProof/>
                <w:lang w:eastAsia="zh-CN"/>
              </w:rPr>
              <w:t>T</w:t>
            </w:r>
            <w:r>
              <w:rPr>
                <w:noProof/>
                <w:lang w:eastAsia="zh-CN"/>
              </w:rPr>
              <w:t xml:space="preserve">S 38.521-1 CR </w:t>
            </w:r>
            <w:r w:rsidR="00730DFD">
              <w:rPr>
                <w:noProof/>
                <w:lang w:eastAsia="zh-CN"/>
              </w:rPr>
              <w:t>2521</w:t>
            </w:r>
            <w:r>
              <w:rPr>
                <w:noProof/>
                <w:lang w:eastAsia="zh-CN"/>
              </w:rPr>
              <w:t xml:space="preserve"> </w:t>
            </w:r>
            <w:r w:rsidR="00930F49">
              <w:rPr>
                <w:noProof/>
                <w:lang w:eastAsia="zh-CN"/>
              </w:rPr>
              <w:t>-</w:t>
            </w:r>
            <w:bookmarkStart w:id="2" w:name="_GoBack"/>
            <w:bookmarkEnd w:id="2"/>
            <w:r>
              <w:rPr>
                <w:noProof/>
                <w:lang w:eastAsia="zh-CN"/>
              </w:rPr>
              <w:t xml:space="preserve"> </w:t>
            </w:r>
            <w:r w:rsidR="00730DFD">
              <w:rPr>
                <w:noProof/>
                <w:lang w:eastAsia="zh-CN"/>
              </w:rPr>
              <w:t>2528</w:t>
            </w:r>
            <w:r w:rsidR="007C0E30">
              <w:rPr>
                <w:noProof/>
                <w:lang w:eastAsia="zh-CN"/>
              </w:rPr>
              <w:t xml:space="preserve"> </w:t>
            </w:r>
          </w:p>
        </w:tc>
      </w:tr>
      <w:tr w:rsidR="00A3318A" w14:paraId="55C714D2" w14:textId="77777777" w:rsidTr="00547111">
        <w:tc>
          <w:tcPr>
            <w:tcW w:w="2694" w:type="dxa"/>
            <w:gridSpan w:val="2"/>
            <w:tcBorders>
              <w:left w:val="single" w:sz="4" w:space="0" w:color="auto"/>
            </w:tcBorders>
          </w:tcPr>
          <w:p w14:paraId="45913E62" w14:textId="77777777" w:rsidR="00A3318A" w:rsidRDefault="00A3318A" w:rsidP="00A331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18A" w:rsidRDefault="00A3318A" w:rsidP="00A3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3318A" w:rsidRDefault="00A3318A" w:rsidP="00A331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18A" w:rsidRDefault="00A3318A" w:rsidP="00A331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18A" w:rsidRDefault="00A3318A" w:rsidP="00A3318A">
            <w:pPr>
              <w:pStyle w:val="CRCoverPage"/>
              <w:spacing w:after="0"/>
              <w:ind w:left="99"/>
              <w:rPr>
                <w:noProof/>
              </w:rPr>
            </w:pPr>
            <w:r>
              <w:rPr>
                <w:noProof/>
              </w:rPr>
              <w:t xml:space="preserve">TS/TR ... CR ... </w:t>
            </w:r>
          </w:p>
        </w:tc>
      </w:tr>
      <w:tr w:rsidR="00A3318A" w14:paraId="60DF82CC" w14:textId="77777777" w:rsidTr="008863B9">
        <w:tc>
          <w:tcPr>
            <w:tcW w:w="2694" w:type="dxa"/>
            <w:gridSpan w:val="2"/>
            <w:tcBorders>
              <w:left w:val="single" w:sz="4" w:space="0" w:color="auto"/>
            </w:tcBorders>
          </w:tcPr>
          <w:p w14:paraId="517696CD" w14:textId="77777777" w:rsidR="00A3318A" w:rsidRDefault="00A3318A" w:rsidP="00A3318A">
            <w:pPr>
              <w:pStyle w:val="CRCoverPage"/>
              <w:spacing w:after="0"/>
              <w:rPr>
                <w:b/>
                <w:i/>
                <w:noProof/>
              </w:rPr>
            </w:pPr>
          </w:p>
        </w:tc>
        <w:tc>
          <w:tcPr>
            <w:tcW w:w="6946" w:type="dxa"/>
            <w:gridSpan w:val="9"/>
            <w:tcBorders>
              <w:right w:val="single" w:sz="4" w:space="0" w:color="auto"/>
            </w:tcBorders>
          </w:tcPr>
          <w:p w14:paraId="4D84207F" w14:textId="77777777" w:rsidR="00A3318A" w:rsidRDefault="00A3318A" w:rsidP="00A3318A">
            <w:pPr>
              <w:pStyle w:val="CRCoverPage"/>
              <w:spacing w:after="0"/>
              <w:rPr>
                <w:noProof/>
              </w:rPr>
            </w:pPr>
          </w:p>
        </w:tc>
      </w:tr>
      <w:tr w:rsidR="00A3318A" w14:paraId="556B87B6" w14:textId="77777777" w:rsidTr="008863B9">
        <w:tc>
          <w:tcPr>
            <w:tcW w:w="2694" w:type="dxa"/>
            <w:gridSpan w:val="2"/>
            <w:tcBorders>
              <w:left w:val="single" w:sz="4" w:space="0" w:color="auto"/>
              <w:bottom w:val="single" w:sz="4" w:space="0" w:color="auto"/>
            </w:tcBorders>
          </w:tcPr>
          <w:p w14:paraId="79A9C411" w14:textId="77777777" w:rsidR="00A3318A" w:rsidRDefault="00A3318A" w:rsidP="00A331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460BD" w:rsidR="00A3318A" w:rsidRDefault="00A3318A" w:rsidP="00A3318A">
            <w:pPr>
              <w:pStyle w:val="CRCoverPage"/>
              <w:spacing w:after="0"/>
              <w:ind w:left="100"/>
              <w:rPr>
                <w:noProof/>
              </w:rPr>
            </w:pPr>
            <w:r w:rsidRPr="005B00C6">
              <w:t>Table A.4.3.2A.2.1-3</w:t>
            </w:r>
            <w:r>
              <w:rPr>
                <w:rFonts w:hint="eastAsia"/>
                <w:lang w:eastAsia="zh-CN"/>
              </w:rPr>
              <w:t>a</w:t>
            </w:r>
            <w:r>
              <w:rPr>
                <w:lang w:eastAsia="zh-CN"/>
              </w:rPr>
              <w:t xml:space="preserve"> is defined in TS 38.508-2 CR </w:t>
            </w:r>
            <w:r w:rsidR="00730DFD">
              <w:rPr>
                <w:lang w:eastAsia="zh-CN"/>
              </w:rPr>
              <w:t>0554</w:t>
            </w:r>
          </w:p>
        </w:tc>
      </w:tr>
      <w:tr w:rsidR="00A3318A" w:rsidRPr="008863B9" w14:paraId="45BFE792" w14:textId="77777777" w:rsidTr="008863B9">
        <w:tc>
          <w:tcPr>
            <w:tcW w:w="2694" w:type="dxa"/>
            <w:gridSpan w:val="2"/>
            <w:tcBorders>
              <w:top w:val="single" w:sz="4" w:space="0" w:color="auto"/>
              <w:bottom w:val="single" w:sz="4" w:space="0" w:color="auto"/>
            </w:tcBorders>
          </w:tcPr>
          <w:p w14:paraId="194242DD" w14:textId="77777777" w:rsidR="00A3318A" w:rsidRPr="008863B9" w:rsidRDefault="00A3318A" w:rsidP="00A331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18A" w:rsidRPr="008863B9" w:rsidRDefault="00A3318A" w:rsidP="00A3318A">
            <w:pPr>
              <w:pStyle w:val="CRCoverPage"/>
              <w:spacing w:after="0"/>
              <w:ind w:left="100"/>
              <w:rPr>
                <w:noProof/>
                <w:sz w:val="8"/>
                <w:szCs w:val="8"/>
              </w:rPr>
            </w:pPr>
          </w:p>
        </w:tc>
      </w:tr>
      <w:tr w:rsidR="00A33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318A" w:rsidRDefault="00A3318A" w:rsidP="00A331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18A" w:rsidRDefault="00A3318A" w:rsidP="00A331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2E8A0D"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9625A8" w14:textId="77777777" w:rsidR="001E30E9" w:rsidRPr="000F6278" w:rsidRDefault="001E30E9" w:rsidP="001E30E9">
      <w:pPr>
        <w:pStyle w:val="2"/>
        <w:rPr>
          <w:lang w:eastAsia="zh-TW"/>
        </w:rPr>
      </w:pPr>
      <w:bookmarkStart w:id="3" w:name="_Toc36713251"/>
      <w:bookmarkStart w:id="4" w:name="_Toc36713654"/>
      <w:bookmarkStart w:id="5" w:name="_Toc52217967"/>
      <w:bookmarkStart w:id="6" w:name="_Toc58499579"/>
      <w:bookmarkStart w:id="7" w:name="_Toc68538436"/>
      <w:bookmarkStart w:id="8" w:name="_Toc75510019"/>
      <w:bookmarkStart w:id="9" w:name="_Toc90971497"/>
      <w:bookmarkStart w:id="10" w:name="_Toc100158405"/>
      <w:bookmarkStart w:id="11" w:name="_Toc146636651"/>
      <w:bookmarkStart w:id="12" w:name="_Toc20936806"/>
      <w:r w:rsidRPr="000F6278">
        <w:rPr>
          <w:lang w:eastAsia="zh-TW"/>
        </w:rPr>
        <w:t>4.0</w:t>
      </w:r>
      <w:r w:rsidRPr="000F6278">
        <w:rPr>
          <w:lang w:eastAsia="zh-TW"/>
        </w:rPr>
        <w:tab/>
        <w:t>Test case conditions and selection criteria</w:t>
      </w:r>
      <w:bookmarkEnd w:id="3"/>
      <w:bookmarkEnd w:id="4"/>
      <w:bookmarkEnd w:id="5"/>
      <w:bookmarkEnd w:id="6"/>
      <w:bookmarkEnd w:id="7"/>
      <w:bookmarkEnd w:id="8"/>
      <w:bookmarkEnd w:id="9"/>
      <w:bookmarkEnd w:id="10"/>
      <w:bookmarkEnd w:id="11"/>
    </w:p>
    <w:p w14:paraId="042F86EF" w14:textId="4E4A856F" w:rsidR="001E30E9" w:rsidRPr="002E56B9" w:rsidDel="001E30E9" w:rsidRDefault="001E30E9" w:rsidP="001E30E9">
      <w:pPr>
        <w:pStyle w:val="2"/>
        <w:rPr>
          <w:del w:id="13" w:author="Huawei-Yaping" w:date="2023-11-01T16:22:00Z"/>
          <w:lang w:eastAsia="zh-TW"/>
        </w:rPr>
      </w:pPr>
      <w:bookmarkStart w:id="14" w:name="_Toc146636652"/>
      <w:bookmarkEnd w:id="12"/>
      <w:del w:id="15" w:author="Huawei-Yaping" w:date="2023-11-01T16:22:00Z">
        <w:r w:rsidRPr="002E56B9" w:rsidDel="001E30E9">
          <w:rPr>
            <w:lang w:eastAsia="zh-TW"/>
          </w:rPr>
          <w:delText>4.0</w:delText>
        </w:r>
        <w:r w:rsidRPr="002E56B9" w:rsidDel="001E30E9">
          <w:rPr>
            <w:lang w:eastAsia="zh-TW"/>
          </w:rPr>
          <w:tab/>
          <w:delText>Test case conditions and selection criteria</w:delText>
        </w:r>
        <w:bookmarkEnd w:id="14"/>
      </w:del>
    </w:p>
    <w:p w14:paraId="2E583DB1" w14:textId="77777777" w:rsidR="001E30E9" w:rsidRPr="002E56B9" w:rsidRDefault="001E30E9" w:rsidP="001E30E9">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0A4371FE" w14:textId="77777777" w:rsidR="001E30E9" w:rsidRPr="002E56B9" w:rsidRDefault="001E30E9" w:rsidP="001E30E9">
      <w:pPr>
        <w:pStyle w:val="TH"/>
      </w:pPr>
      <w:bookmarkStart w:id="16" w:name="_Hlk68458867"/>
      <w:r w:rsidRPr="002E56B9">
        <w:t>Table 4.0-1</w:t>
      </w:r>
      <w:bookmarkEnd w:id="16"/>
      <w:r w:rsidRPr="002E56B9">
        <w:t>: Applicability of conformance test cases conditions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3"/>
      </w:tblGrid>
      <w:tr w:rsidR="001E30E9" w:rsidRPr="002E56B9" w14:paraId="2BF8FDED"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5878C3B6" w14:textId="77777777" w:rsidR="001E30E9" w:rsidRPr="002E56B9" w:rsidRDefault="001E30E9" w:rsidP="004C6C3B">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1E30E9" w:rsidRPr="002E56B9" w14:paraId="4400CC12"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0A323AA7" w14:textId="77777777" w:rsidR="001E30E9" w:rsidRPr="002E56B9" w:rsidRDefault="001E30E9" w:rsidP="004C6C3B">
            <w:pPr>
              <w:pStyle w:val="TAN"/>
            </w:pPr>
            <w:r w:rsidRPr="002E56B9">
              <w:t>C001a</w:t>
            </w:r>
            <w:r w:rsidRPr="002E56B9">
              <w:tab/>
              <w:t>IF (A.4.1-1/1 OR A.4.1-1/2) AND A.4.1-2/7 AND A.4.1-3/1 AND A.4.3.1-7/3 AND NOT A.4.3.2-1/84 THEN R ELSE N/A</w:t>
            </w:r>
          </w:p>
        </w:tc>
      </w:tr>
      <w:tr w:rsidR="001E30E9" w:rsidRPr="002E56B9" w14:paraId="6B80BD08"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6DA1993D" w14:textId="77777777" w:rsidR="001E30E9" w:rsidRPr="002E56B9" w:rsidRDefault="001E30E9" w:rsidP="004C6C3B">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1E30E9" w:rsidRPr="002E56B9" w14:paraId="7F9D049B"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4E0D01F" w14:textId="77777777" w:rsidR="001E30E9" w:rsidRPr="002E56B9" w:rsidRDefault="001E30E9" w:rsidP="004C6C3B">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1E30E9" w:rsidRPr="002E56B9" w14:paraId="742FB1BE"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45C6BC39" w14:textId="77777777" w:rsidR="001E30E9" w:rsidRPr="002E56B9" w:rsidRDefault="001E30E9" w:rsidP="004C6C3B">
            <w:pPr>
              <w:pStyle w:val="TAN"/>
            </w:pPr>
            <w:r w:rsidRPr="002E56B9">
              <w:t>C001d</w:t>
            </w:r>
            <w:r w:rsidRPr="002E56B9">
              <w:tab/>
              <w:t>Void</w:t>
            </w:r>
          </w:p>
        </w:tc>
      </w:tr>
      <w:tr w:rsidR="001E30E9" w:rsidRPr="002E56B9" w14:paraId="1D782533"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4C2BA76" w14:textId="77777777" w:rsidR="001E30E9" w:rsidRPr="002E56B9" w:rsidRDefault="001E30E9" w:rsidP="004C6C3B">
            <w:pPr>
              <w:pStyle w:val="TAN"/>
            </w:pPr>
            <w:bookmarkStart w:id="1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1E30E9" w:rsidRPr="002E56B9" w14:paraId="69660EAE"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2537D152" w14:textId="77777777" w:rsidR="001E30E9" w:rsidRPr="002E56B9" w:rsidRDefault="001E30E9" w:rsidP="004C6C3B">
            <w:pPr>
              <w:pStyle w:val="TAN"/>
            </w:pPr>
            <w:r w:rsidRPr="002E56B9">
              <w:t>C001f</w:t>
            </w:r>
            <w:r w:rsidRPr="002E56B9">
              <w:tab/>
              <w:t>IF (A.4.1-1/1 OR A.4.1-1/2) AND A.4.1-2/7 AND A.4.1-3/1 AND A.4.3.5-1/1 AND (A.4.3.11-1/1 OR A.4.3.11-1/3) THEN R ELSE N/A</w:t>
            </w:r>
          </w:p>
        </w:tc>
      </w:tr>
      <w:tr w:rsidR="001E30E9" w:rsidRPr="002E56B9" w14:paraId="4B36B720"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B4E0587" w14:textId="77777777" w:rsidR="001E30E9" w:rsidRPr="002E56B9" w:rsidRDefault="001E30E9" w:rsidP="004C6C3B">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7"/>
      <w:tr w:rsidR="001E30E9" w:rsidRPr="002E56B9" w14:paraId="0DA2C98C"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D1C317A" w14:textId="77777777" w:rsidR="001E30E9" w:rsidRPr="002E56B9" w:rsidRDefault="001E30E9" w:rsidP="004C6C3B">
            <w:pPr>
              <w:pStyle w:val="TAN"/>
            </w:pPr>
            <w:r w:rsidRPr="002E56B9">
              <w:t>C001</w:t>
            </w:r>
            <w:r w:rsidRPr="002E56B9">
              <w:rPr>
                <w:rFonts w:hint="eastAsia"/>
              </w:rPr>
              <w:t>h</w:t>
            </w:r>
            <w:r w:rsidRPr="002E56B9">
              <w:tab/>
              <w:t>IF (A.4.1-1/1 OR A.4.1-1/2) AND A.4.1-2/7 AND A.4.1-3/1 AND NOT A.4.3.2-1/84 THEN R ELSE N/A</w:t>
            </w:r>
          </w:p>
        </w:tc>
      </w:tr>
      <w:tr w:rsidR="001E30E9" w:rsidRPr="002E56B9" w14:paraId="53D6F3F4"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391ACA7D" w14:textId="77777777" w:rsidR="001E30E9" w:rsidRPr="002E56B9" w:rsidRDefault="001E30E9" w:rsidP="004C6C3B">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1E30E9" w:rsidRPr="002E56B9" w14:paraId="22CCBAF0"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859A99C" w14:textId="77777777" w:rsidR="001E30E9" w:rsidRPr="002E56B9" w:rsidRDefault="001E30E9" w:rsidP="004C6C3B">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1E30E9" w:rsidRPr="002E56B9" w14:paraId="74ACC594"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232C4701" w14:textId="77777777" w:rsidR="001E30E9" w:rsidRPr="002E56B9" w:rsidRDefault="001E30E9" w:rsidP="004C6C3B">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1E30E9" w:rsidRPr="002E56B9" w14:paraId="54B076FA"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2324C544" w14:textId="77777777" w:rsidR="001E30E9" w:rsidRPr="002E56B9" w:rsidRDefault="001E30E9" w:rsidP="004C6C3B">
            <w:pPr>
              <w:pStyle w:val="TAN"/>
            </w:pPr>
            <w:r w:rsidRPr="002E56B9">
              <w:t>C001l</w:t>
            </w:r>
            <w:r w:rsidRPr="002E56B9">
              <w:tab/>
              <w:t>IF (A.4.1-1/1 OR A.4.1-1/2) AND A.4.1-2/7 AND A.4.1-3/1 AND NOT A.4.3.2-1/84 AND NOT A.4.3.12-1/2 THEN R ELSE N/A</w:t>
            </w:r>
          </w:p>
        </w:tc>
      </w:tr>
      <w:tr w:rsidR="001E30E9" w:rsidRPr="002E56B9" w14:paraId="44CF715E"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10D13448" w14:textId="77777777" w:rsidR="001E30E9" w:rsidRPr="002E56B9" w:rsidRDefault="001E30E9" w:rsidP="004C6C3B">
            <w:pPr>
              <w:pStyle w:val="TAN"/>
            </w:pPr>
            <w:r w:rsidRPr="002E56B9">
              <w:t>C002</w:t>
            </w:r>
            <w:r w:rsidRPr="002E56B9">
              <w:tab/>
              <w:t>IF (A.4.1-1/1 OR A.4.1-1/2) AND A.4.1-2/7 AND A.4.1-3/1 AND (A.4.1-2/3 OR A.4.1-2/5) THEN R ELSE N/A</w:t>
            </w:r>
          </w:p>
        </w:tc>
      </w:tr>
      <w:tr w:rsidR="001E30E9" w:rsidRPr="002E56B9" w14:paraId="6F5DAC1B"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653CFA5D" w14:textId="77777777" w:rsidR="001E30E9" w:rsidRPr="002E56B9" w:rsidRDefault="001E30E9" w:rsidP="004C6C3B">
            <w:pPr>
              <w:pStyle w:val="TAN"/>
            </w:pPr>
            <w:r w:rsidRPr="002E56B9">
              <w:t>C003</w:t>
            </w:r>
            <w:r w:rsidRPr="002E56B9">
              <w:tab/>
              <w:t>IF (A.4.1-1/1 OR A.4.1-1/2) AND A.4.1-2/7 AND A.4.1-3/1 AND A.4.3.2-1/14 THEN R ELSE N/A</w:t>
            </w:r>
          </w:p>
        </w:tc>
      </w:tr>
      <w:tr w:rsidR="001E30E9" w:rsidRPr="002E56B9" w14:paraId="3F10F227"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31BDD98" w14:textId="1CFA774F" w:rsidR="001E30E9" w:rsidRPr="00555C1F" w:rsidRDefault="00555C1F" w:rsidP="00555C1F">
            <w:pPr>
              <w:pStyle w:val="TAN"/>
              <w:jc w:val="center"/>
              <w:rPr>
                <w:b/>
                <w:lang w:eastAsia="zh-CN"/>
              </w:rPr>
            </w:pPr>
            <w:r w:rsidRPr="00555C1F">
              <w:rPr>
                <w:b/>
                <w:color w:val="FF0000"/>
                <w:lang w:eastAsia="zh-CN"/>
              </w:rPr>
              <w:t>&lt;&lt;&lt;U</w:t>
            </w:r>
            <w:r w:rsidRPr="00555C1F">
              <w:rPr>
                <w:rFonts w:hint="eastAsia"/>
                <w:b/>
                <w:color w:val="FF0000"/>
                <w:lang w:eastAsia="zh-CN"/>
              </w:rPr>
              <w:t>nchan</w:t>
            </w:r>
            <w:r w:rsidRPr="00555C1F">
              <w:rPr>
                <w:b/>
                <w:color w:val="FF0000"/>
                <w:lang w:eastAsia="zh-CN"/>
              </w:rPr>
              <w:t>ged Text Skipped</w:t>
            </w:r>
            <w:r w:rsidRPr="00555C1F">
              <w:rPr>
                <w:rFonts w:hint="eastAsia"/>
                <w:b/>
                <w:color w:val="FF0000"/>
                <w:lang w:eastAsia="zh-CN"/>
              </w:rPr>
              <w:t>&gt;</w:t>
            </w:r>
            <w:r w:rsidRPr="00555C1F">
              <w:rPr>
                <w:b/>
                <w:color w:val="FF0000"/>
                <w:lang w:eastAsia="zh-CN"/>
              </w:rPr>
              <w:t>&gt;&gt;</w:t>
            </w:r>
          </w:p>
        </w:tc>
      </w:tr>
      <w:tr w:rsidR="00555C1F" w14:paraId="63FD3DE6"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568268D9" w14:textId="77777777" w:rsidR="00555C1F" w:rsidRDefault="00555C1F" w:rsidP="004C6C3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555C1F" w14:paraId="7CBD2006"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53C7E12" w14:textId="77777777" w:rsidR="00555C1F" w:rsidRDefault="00555C1F" w:rsidP="004C6C3B">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555C1F" w14:paraId="6ED4E1A8"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E827BD0" w14:textId="77777777" w:rsidR="00555C1F" w:rsidRDefault="00555C1F" w:rsidP="004C6C3B">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555C1F" w14:paraId="2E03F2A7"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7E1D70D" w14:textId="77777777" w:rsidR="00555C1F" w:rsidRDefault="00555C1F" w:rsidP="004C6C3B">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555C1F" w14:paraId="2E02C4A0"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880BDEB" w14:textId="77777777" w:rsidR="00555C1F" w:rsidRDefault="00555C1F" w:rsidP="004C6C3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555C1F" w14:paraId="55F81E13"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3B3E0950" w14:textId="77777777" w:rsidR="00555C1F" w:rsidRDefault="00555C1F" w:rsidP="004C6C3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555C1F" w14:paraId="548EFF13"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2AA69AD7" w14:textId="77777777" w:rsidR="00555C1F" w:rsidRDefault="00555C1F" w:rsidP="004C6C3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555C1F" w:rsidRPr="007A77F1" w14:paraId="7BB56CFC"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CDC54FF" w14:textId="77777777" w:rsidR="00555C1F" w:rsidRPr="007A77F1" w:rsidRDefault="00555C1F" w:rsidP="004C6C3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555C1F" w14:paraId="2C16365C"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7A230225" w14:textId="77777777" w:rsidR="00555C1F" w:rsidRDefault="00555C1F" w:rsidP="004C6C3B">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555C1F" w14:paraId="33BD8A9A"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6B303711" w14:textId="77777777" w:rsidR="00555C1F" w:rsidRDefault="00555C1F" w:rsidP="004C6C3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555C1F" w14:paraId="4ECEFE13"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tcPr>
          <w:p w14:paraId="097B0081" w14:textId="77777777" w:rsidR="00555C1F" w:rsidRDefault="00555C1F" w:rsidP="004C6C3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70606C" w14:paraId="14DA70A4" w14:textId="77777777" w:rsidTr="0070606C">
        <w:trPr>
          <w:cantSplit/>
          <w:trHeight w:val="105"/>
          <w:jc w:val="center"/>
          <w:ins w:id="18" w:author="Huawei-Yaping" w:date="2023-11-01T16:24:00Z"/>
        </w:trPr>
        <w:tc>
          <w:tcPr>
            <w:tcW w:w="9753" w:type="dxa"/>
            <w:tcBorders>
              <w:top w:val="single" w:sz="4" w:space="0" w:color="auto"/>
              <w:left w:val="single" w:sz="4" w:space="0" w:color="auto"/>
              <w:bottom w:val="single" w:sz="4" w:space="0" w:color="auto"/>
              <w:right w:val="single" w:sz="4" w:space="0" w:color="auto"/>
            </w:tcBorders>
          </w:tcPr>
          <w:p w14:paraId="65875BD2" w14:textId="69EDDB95" w:rsidR="0070606C" w:rsidRDefault="0070606C" w:rsidP="0070606C">
            <w:pPr>
              <w:pStyle w:val="TAN"/>
              <w:rPr>
                <w:ins w:id="19" w:author="Huawei-Yaping" w:date="2023-11-01T16:24:00Z"/>
                <w:lang w:val="fr-FR" w:eastAsia="zh-CN"/>
              </w:rPr>
            </w:pPr>
            <w:ins w:id="20" w:author="Huawei-Yaping" w:date="2023-11-01T16:25:00Z">
              <w:r w:rsidRPr="002E56B9">
                <w:t>C</w:t>
              </w:r>
              <w:r>
                <w:t>xx1</w:t>
              </w:r>
              <w:r w:rsidRPr="002E56B9">
                <w:tab/>
                <w:t xml:space="preserve">IF (A.4.1-1/1 OR A.4.1-1/2) AND A.4.1-2/7 AND A.4.1-3/1 AND </w:t>
              </w:r>
            </w:ins>
            <w:ins w:id="21" w:author="Huawei-Yaping" w:date="2023-11-01T16:26:00Z">
              <w:r w:rsidR="001C720A">
                <w:t xml:space="preserve">A.4.1-4A/1 AND </w:t>
              </w:r>
            </w:ins>
            <w:ins w:id="22" w:author="Huawei-Yaping" w:date="2023-11-01T16:25:00Z">
              <w:r w:rsidRPr="002E56B9">
                <w:t xml:space="preserve">A.4.3.2-1/14 </w:t>
              </w:r>
            </w:ins>
            <w:ins w:id="23" w:author="Huawei-Yaping" w:date="2023-11-01T16:27:00Z">
              <w:r w:rsidR="001C720A">
                <w:t xml:space="preserve">AND </w:t>
              </w:r>
            </w:ins>
            <w:ins w:id="24" w:author="Huawei-Yaping" w:date="2023-11-01T16:26:00Z">
              <w:r w:rsidR="001C720A" w:rsidRPr="001C720A">
                <w:t xml:space="preserve">A.4.3.2A.1-2/1 </w:t>
              </w:r>
            </w:ins>
            <w:ins w:id="25" w:author="Huawei-Yaping" w:date="2023-11-01T16:25:00Z">
              <w:r w:rsidRPr="002E56B9">
                <w:t>THEN R ELSE N/A</w:t>
              </w:r>
            </w:ins>
          </w:p>
        </w:tc>
      </w:tr>
      <w:tr w:rsidR="0070606C" w:rsidRPr="002E56B9" w14:paraId="6091A33C" w14:textId="77777777" w:rsidTr="0070606C">
        <w:trPr>
          <w:cantSplit/>
          <w:trHeight w:val="105"/>
          <w:jc w:val="center"/>
        </w:trPr>
        <w:tc>
          <w:tcPr>
            <w:tcW w:w="9753" w:type="dxa"/>
            <w:tcBorders>
              <w:top w:val="single" w:sz="4" w:space="0" w:color="auto"/>
              <w:left w:val="single" w:sz="4" w:space="0" w:color="auto"/>
              <w:bottom w:val="single" w:sz="4" w:space="0" w:color="auto"/>
              <w:right w:val="single" w:sz="4" w:space="0" w:color="auto"/>
            </w:tcBorders>
            <w:hideMark/>
          </w:tcPr>
          <w:p w14:paraId="75F5F4FE" w14:textId="77777777" w:rsidR="0070606C" w:rsidRPr="002E56B9" w:rsidRDefault="0070606C" w:rsidP="0070606C">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77C4A929" w14:textId="77777777" w:rsidR="0070606C" w:rsidRPr="002E56B9" w:rsidRDefault="0070606C" w:rsidP="0070606C">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E9A7185" w14:textId="77777777" w:rsidR="0070606C" w:rsidRPr="002E56B9" w:rsidRDefault="0070606C" w:rsidP="0070606C">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601DD40" w14:textId="77777777" w:rsidR="0070606C" w:rsidRPr="002E56B9" w:rsidRDefault="0070606C" w:rsidP="0070606C">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4E301D79" w14:textId="77777777" w:rsidR="00555C1F" w:rsidRPr="002E56B9" w:rsidRDefault="00555C1F" w:rsidP="00555C1F">
      <w:pPr>
        <w:rPr>
          <w:lang w:eastAsia="x-none"/>
        </w:rPr>
      </w:pPr>
    </w:p>
    <w:p w14:paraId="26E77B48" w14:textId="77777777" w:rsidR="00555C1F" w:rsidRPr="002E56B9" w:rsidRDefault="00555C1F" w:rsidP="00555C1F">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55C1F" w:rsidRPr="002E56B9" w14:paraId="5F7AF561"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714835" w14:textId="77777777" w:rsidR="00555C1F" w:rsidRPr="002E56B9" w:rsidRDefault="00555C1F" w:rsidP="004C6C3B">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9EBE4EF" w14:textId="77777777" w:rsidR="00555C1F" w:rsidRPr="002E56B9" w:rsidRDefault="00555C1F" w:rsidP="004C6C3B">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9BA69D5" w14:textId="77777777" w:rsidR="00555C1F" w:rsidRPr="002E56B9" w:rsidRDefault="00555C1F" w:rsidP="004C6C3B">
            <w:pPr>
              <w:pStyle w:val="TAH"/>
            </w:pPr>
            <w:r w:rsidRPr="002E56B9">
              <w:t>Comment</w:t>
            </w:r>
          </w:p>
        </w:tc>
      </w:tr>
      <w:tr w:rsidR="00555C1F" w:rsidRPr="002E56B9" w14:paraId="06876867"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B2484C0" w14:textId="77777777" w:rsidR="00555C1F" w:rsidRPr="002E56B9" w:rsidRDefault="00555C1F" w:rsidP="004C6C3B">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3056C8E" w14:textId="77777777" w:rsidR="00555C1F" w:rsidRPr="002E56B9" w:rsidRDefault="00555C1F" w:rsidP="004C6C3B">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52223CE8" w14:textId="77777777" w:rsidR="00555C1F" w:rsidRPr="002E56B9" w:rsidRDefault="00555C1F" w:rsidP="004C6C3B">
            <w:pPr>
              <w:pStyle w:val="TAL"/>
            </w:pPr>
            <w:r w:rsidRPr="002E56B9">
              <w:t>A</w:t>
            </w:r>
            <w:r w:rsidRPr="002E56B9">
              <w:rPr>
                <w:rFonts w:hint="eastAsia"/>
              </w:rPr>
              <w:t>ll</w:t>
            </w:r>
            <w:r w:rsidRPr="002E56B9">
              <w:t xml:space="preserve"> supported FDD or TDD FR1 band</w:t>
            </w:r>
            <w:r w:rsidRPr="002E56B9">
              <w:rPr>
                <w:rFonts w:hint="eastAsia"/>
              </w:rPr>
              <w:t>s</w:t>
            </w:r>
          </w:p>
        </w:tc>
      </w:tr>
      <w:tr w:rsidR="00555C1F" w:rsidRPr="002E56B9" w14:paraId="13811186"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BCDBE9" w14:textId="77777777" w:rsidR="00555C1F" w:rsidRPr="002E56B9" w:rsidRDefault="00555C1F" w:rsidP="004C6C3B">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4F4D3EBA" w14:textId="77777777" w:rsidR="00555C1F" w:rsidRPr="002E56B9" w:rsidRDefault="00555C1F" w:rsidP="004C6C3B">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16C518A" w14:textId="77777777" w:rsidR="00555C1F" w:rsidRPr="002E56B9" w:rsidRDefault="00555C1F" w:rsidP="004C6C3B">
            <w:pPr>
              <w:pStyle w:val="TAL"/>
            </w:pPr>
          </w:p>
        </w:tc>
      </w:tr>
      <w:tr w:rsidR="00555C1F" w:rsidRPr="002E56B9" w14:paraId="402D0492"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89F4DB" w14:textId="77777777" w:rsidR="00555C1F" w:rsidRPr="002E56B9" w:rsidRDefault="00555C1F" w:rsidP="004C6C3B">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C8351B9" w14:textId="77777777" w:rsidR="00555C1F" w:rsidRPr="002E56B9" w:rsidRDefault="00555C1F" w:rsidP="004C6C3B">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4E2E9B7" w14:textId="77777777" w:rsidR="00555C1F" w:rsidRPr="002E56B9" w:rsidRDefault="00555C1F" w:rsidP="004C6C3B">
            <w:pPr>
              <w:pStyle w:val="TAL"/>
            </w:pPr>
            <w:r w:rsidRPr="002E56B9">
              <w:t>All supported FR1 SUL Bands</w:t>
            </w:r>
          </w:p>
        </w:tc>
      </w:tr>
      <w:tr w:rsidR="00555C1F" w:rsidRPr="002E56B9" w14:paraId="14A9EDFF"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152EE1" w14:textId="77777777" w:rsidR="00555C1F" w:rsidRPr="002E56B9" w:rsidRDefault="00555C1F" w:rsidP="004C6C3B">
            <w:pPr>
              <w:pStyle w:val="TAL"/>
            </w:pPr>
            <w:r w:rsidRPr="002E56B9">
              <w:t>D00</w:t>
            </w:r>
            <w:r w:rsidRPr="002E56B9">
              <w:rPr>
                <w:rFonts w:eastAsia="宋体"/>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39B43F69" w14:textId="77777777" w:rsidR="00555C1F" w:rsidRPr="002E56B9" w:rsidRDefault="00555C1F" w:rsidP="004C6C3B">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2F17888" w14:textId="77777777" w:rsidR="00555C1F" w:rsidRPr="002E56B9" w:rsidRDefault="00555C1F" w:rsidP="004C6C3B">
            <w:pPr>
              <w:pStyle w:val="TAL"/>
            </w:pPr>
            <w:r w:rsidRPr="002E56B9">
              <w:rPr>
                <w:szCs w:val="18"/>
              </w:rPr>
              <w:t>All supported bands among n1, n2, n3, n5, n7, n8, n12, n14, n20, n25, n28, n30, n34, n38, n39, n40, n41, n50, n51, n65, n66, n70, n71, n74, n75, n76</w:t>
            </w:r>
          </w:p>
        </w:tc>
      </w:tr>
      <w:tr w:rsidR="00555C1F" w:rsidRPr="002E56B9" w14:paraId="00A474DE"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1C1B63" w14:textId="77777777" w:rsidR="00555C1F" w:rsidRPr="002E56B9" w:rsidRDefault="00555C1F" w:rsidP="004C6C3B">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F53974F" w14:textId="77777777" w:rsidR="00555C1F" w:rsidRPr="002E56B9" w:rsidRDefault="00555C1F" w:rsidP="004C6C3B">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14E06C39" w14:textId="77777777" w:rsidR="00555C1F" w:rsidRPr="002E56B9" w:rsidRDefault="00555C1F" w:rsidP="004C6C3B">
            <w:pPr>
              <w:pStyle w:val="TAL"/>
              <w:rPr>
                <w:szCs w:val="18"/>
              </w:rPr>
            </w:pPr>
            <w:r w:rsidRPr="002E56B9">
              <w:t>All supported FR2 Bands</w:t>
            </w:r>
          </w:p>
        </w:tc>
      </w:tr>
      <w:tr w:rsidR="00555C1F" w:rsidRPr="002E56B9" w14:paraId="44410915"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2417EE" w14:textId="77777777" w:rsidR="00555C1F" w:rsidRPr="002E56B9" w:rsidRDefault="00555C1F" w:rsidP="004C6C3B">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43B6D08A" w14:textId="77777777" w:rsidR="00555C1F" w:rsidRPr="002E56B9" w:rsidRDefault="00555C1F" w:rsidP="004C6C3B">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576B2396" w14:textId="77777777" w:rsidR="00555C1F" w:rsidRPr="002E56B9" w:rsidRDefault="00555C1F" w:rsidP="004C6C3B">
            <w:pPr>
              <w:pStyle w:val="TAL"/>
            </w:pPr>
          </w:p>
        </w:tc>
      </w:tr>
      <w:tr w:rsidR="00555C1F" w:rsidRPr="002E56B9" w14:paraId="4B448506"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06516F" w14:textId="77777777" w:rsidR="00555C1F" w:rsidRPr="002E56B9" w:rsidRDefault="00555C1F" w:rsidP="004C6C3B">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36ECAE5" w14:textId="77777777" w:rsidR="00555C1F" w:rsidRPr="002E56B9" w:rsidRDefault="00555C1F" w:rsidP="004C6C3B">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C6A762D" w14:textId="77777777" w:rsidR="00555C1F" w:rsidRPr="002E56B9" w:rsidRDefault="00555C1F" w:rsidP="004C6C3B">
            <w:pPr>
              <w:pStyle w:val="TAL"/>
            </w:pPr>
          </w:p>
        </w:tc>
      </w:tr>
      <w:tr w:rsidR="00555C1F" w:rsidRPr="002E56B9" w14:paraId="2078FF27"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B00795" w14:textId="77777777" w:rsidR="00555C1F" w:rsidRPr="002E56B9" w:rsidRDefault="00555C1F" w:rsidP="004C6C3B">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21F8EC8" w14:textId="77777777" w:rsidR="00555C1F" w:rsidRPr="002E56B9" w:rsidRDefault="00555C1F" w:rsidP="004C6C3B">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6FB57C93" w14:textId="77777777" w:rsidR="00555C1F" w:rsidRPr="002E56B9" w:rsidRDefault="00555C1F" w:rsidP="004C6C3B">
            <w:pPr>
              <w:pStyle w:val="TAL"/>
            </w:pPr>
            <w:r w:rsidRPr="002E56B9">
              <w:t>Any FDD FR1 band within the set supporting 10 MHz UE Channel BW</w:t>
            </w:r>
          </w:p>
        </w:tc>
      </w:tr>
      <w:tr w:rsidR="00555C1F" w:rsidRPr="002E56B9" w14:paraId="1803A1EA"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E1366F" w14:textId="77777777" w:rsidR="00555C1F" w:rsidRPr="002E56B9" w:rsidRDefault="00555C1F" w:rsidP="004C6C3B">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46F2342A" w14:textId="77777777" w:rsidR="00555C1F" w:rsidRPr="002E56B9" w:rsidRDefault="00555C1F" w:rsidP="004C6C3B">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54C8020D" w14:textId="77777777" w:rsidR="00555C1F" w:rsidRPr="002E56B9" w:rsidRDefault="00555C1F" w:rsidP="004C6C3B">
            <w:pPr>
              <w:pStyle w:val="TAL"/>
            </w:pPr>
            <w:r w:rsidRPr="002E56B9">
              <w:t>Any TDD FR1 band within the set supporting 20 MHz UE Channel BW</w:t>
            </w:r>
          </w:p>
        </w:tc>
      </w:tr>
      <w:tr w:rsidR="00555C1F" w:rsidRPr="002E56B9" w14:paraId="33AC2BF2"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6744C7" w14:textId="77777777" w:rsidR="00555C1F" w:rsidRPr="002E56B9" w:rsidRDefault="00555C1F" w:rsidP="004C6C3B">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3AC67E07" w14:textId="77777777" w:rsidR="00555C1F" w:rsidRPr="002E56B9" w:rsidRDefault="00555C1F" w:rsidP="004C6C3B">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6BDDB66C" w14:textId="77777777" w:rsidR="00555C1F" w:rsidRPr="002E56B9" w:rsidRDefault="00555C1F" w:rsidP="004C6C3B">
            <w:pPr>
              <w:pStyle w:val="TAL"/>
            </w:pPr>
            <w:r w:rsidRPr="002E56B9">
              <w:t>Any TDD FR1 band within the set supporting 40 MHz UE Channel BW</w:t>
            </w:r>
          </w:p>
        </w:tc>
      </w:tr>
      <w:tr w:rsidR="00555C1F" w:rsidRPr="002E56B9" w14:paraId="765548EF"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1EAD2A" w14:textId="77777777" w:rsidR="00555C1F" w:rsidRPr="002E56B9" w:rsidRDefault="00555C1F" w:rsidP="004C6C3B">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6E624B0" w14:textId="77777777" w:rsidR="00555C1F" w:rsidRPr="002E56B9" w:rsidRDefault="00555C1F" w:rsidP="004C6C3B">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461A344D" w14:textId="77777777" w:rsidR="00555C1F" w:rsidRPr="002E56B9" w:rsidRDefault="00555C1F" w:rsidP="004C6C3B">
            <w:pPr>
              <w:pStyle w:val="TAL"/>
            </w:pPr>
            <w:r w:rsidRPr="002E56B9">
              <w:t>All supported 4 Rx antenna ports Bands</w:t>
            </w:r>
          </w:p>
        </w:tc>
      </w:tr>
      <w:tr w:rsidR="00555C1F" w:rsidRPr="002E56B9" w14:paraId="3F8BA7F0"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DBE64B" w14:textId="77777777" w:rsidR="00555C1F" w:rsidRPr="002E56B9" w:rsidRDefault="00555C1F" w:rsidP="004C6C3B">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F1EB39F" w14:textId="77777777" w:rsidR="00555C1F" w:rsidRPr="002E56B9" w:rsidRDefault="00555C1F" w:rsidP="004C6C3B">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67DDB593" w14:textId="77777777" w:rsidR="00555C1F" w:rsidRPr="002E56B9" w:rsidRDefault="00555C1F" w:rsidP="004C6C3B">
            <w:pPr>
              <w:pStyle w:val="TAL"/>
            </w:pPr>
            <w:r w:rsidRPr="002E56B9">
              <w:t>All supported FDD FR1 band with UL MIMO capabilities</w:t>
            </w:r>
          </w:p>
        </w:tc>
      </w:tr>
      <w:tr w:rsidR="00555C1F" w:rsidRPr="002E56B9" w14:paraId="5E1D853A"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B66C5D" w14:textId="77777777" w:rsidR="00555C1F" w:rsidRPr="002E56B9" w:rsidRDefault="00555C1F" w:rsidP="004C6C3B">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5068253E" w14:textId="77777777" w:rsidR="00555C1F" w:rsidRPr="002E56B9" w:rsidRDefault="00555C1F" w:rsidP="004C6C3B">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4669A64C" w14:textId="77777777" w:rsidR="00555C1F" w:rsidRPr="002E56B9" w:rsidRDefault="00555C1F" w:rsidP="004C6C3B">
            <w:pPr>
              <w:pStyle w:val="TAL"/>
            </w:pPr>
            <w:r w:rsidRPr="002E56B9">
              <w:t>Any TDD FR2 band within the set supporting 50 MHz UE Channel BW</w:t>
            </w:r>
          </w:p>
        </w:tc>
      </w:tr>
      <w:tr w:rsidR="00555C1F" w:rsidRPr="002E56B9" w14:paraId="234898F6"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8CF72F" w14:textId="77777777" w:rsidR="00555C1F" w:rsidRPr="002E56B9" w:rsidRDefault="00555C1F" w:rsidP="004C6C3B">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3F39C3F" w14:textId="77777777" w:rsidR="00555C1F" w:rsidRPr="002E56B9" w:rsidRDefault="00555C1F" w:rsidP="004C6C3B">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03BDCC05" w14:textId="77777777" w:rsidR="00555C1F" w:rsidRPr="002E56B9" w:rsidRDefault="00555C1F" w:rsidP="004C6C3B">
            <w:pPr>
              <w:pStyle w:val="TAL"/>
            </w:pPr>
            <w:r w:rsidRPr="002E56B9">
              <w:t>Any TDD FR2 band within the set supporting 100 MHz UE Channel BW</w:t>
            </w:r>
          </w:p>
        </w:tc>
      </w:tr>
      <w:tr w:rsidR="00555C1F" w:rsidRPr="002E56B9" w14:paraId="0E24FE88"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20D13C" w14:textId="77777777" w:rsidR="00555C1F" w:rsidRPr="002E56B9" w:rsidRDefault="00555C1F" w:rsidP="004C6C3B">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D07C9A9" w14:textId="77777777" w:rsidR="00555C1F" w:rsidRPr="002E56B9" w:rsidRDefault="00555C1F" w:rsidP="004C6C3B">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D00A38" w14:textId="77777777" w:rsidR="00555C1F" w:rsidRPr="002E56B9" w:rsidRDefault="00555C1F" w:rsidP="004C6C3B">
            <w:pPr>
              <w:pStyle w:val="TAL"/>
            </w:pPr>
            <w:r w:rsidRPr="002E56B9">
              <w:t>Any TDD FR2 band within the set supporting 200 MHz UE Channel BW</w:t>
            </w:r>
          </w:p>
        </w:tc>
      </w:tr>
      <w:tr w:rsidR="00555C1F" w:rsidRPr="002E56B9" w14:paraId="0476F684"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45685F" w14:textId="77777777" w:rsidR="00555C1F" w:rsidRPr="002E56B9" w:rsidRDefault="00555C1F" w:rsidP="004C6C3B">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4DC1CA7F" w14:textId="77777777" w:rsidR="00555C1F" w:rsidRPr="002E56B9" w:rsidRDefault="00555C1F" w:rsidP="004C6C3B">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1E8236A4" w14:textId="77777777" w:rsidR="00555C1F" w:rsidRPr="002E56B9" w:rsidRDefault="00555C1F" w:rsidP="004C6C3B">
            <w:pPr>
              <w:pStyle w:val="TAL"/>
              <w:rPr>
                <w:lang w:eastAsia="zh-CN"/>
              </w:rPr>
            </w:pPr>
            <w:r w:rsidRPr="002E56B9">
              <w:rPr>
                <w:lang w:eastAsia="zh-CN"/>
              </w:rPr>
              <w:t>All supported FR1 sidelink bands</w:t>
            </w:r>
          </w:p>
        </w:tc>
      </w:tr>
      <w:tr w:rsidR="00555C1F" w:rsidRPr="002E56B9" w14:paraId="1CB1F61B"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DBDDA0" w14:textId="77777777" w:rsidR="00555C1F" w:rsidRPr="002E56B9" w:rsidRDefault="00555C1F" w:rsidP="004C6C3B">
            <w:pPr>
              <w:pStyle w:val="TAL"/>
              <w:rPr>
                <w:rFonts w:eastAsia="宋体"/>
                <w:szCs w:val="18"/>
                <w:lang w:eastAsia="zh-CN"/>
              </w:rPr>
            </w:pPr>
            <w:r w:rsidRPr="002E56B9">
              <w:rPr>
                <w:rFonts w:eastAsia="宋体"/>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7D21B64" w14:textId="77777777" w:rsidR="00555C1F" w:rsidRPr="002E56B9" w:rsidRDefault="00555C1F" w:rsidP="004C6C3B">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271A41E" w14:textId="77777777" w:rsidR="00555C1F" w:rsidRPr="002E56B9" w:rsidRDefault="00555C1F" w:rsidP="004C6C3B">
            <w:pPr>
              <w:pStyle w:val="TAL"/>
              <w:rPr>
                <w:lang w:eastAsia="zh-CN"/>
              </w:rPr>
            </w:pPr>
            <w:r w:rsidRPr="002E56B9">
              <w:rPr>
                <w:szCs w:val="18"/>
              </w:rPr>
              <w:t>All supported TDD bands among n40, n</w:t>
            </w:r>
            <w:r w:rsidRPr="002E56B9">
              <w:rPr>
                <w:lang w:eastAsia="zh-CN"/>
              </w:rPr>
              <w:t>41, n77, n78, n79</w:t>
            </w:r>
          </w:p>
        </w:tc>
      </w:tr>
      <w:tr w:rsidR="00555C1F" w:rsidRPr="002E56B9" w14:paraId="0E8588DE" w14:textId="77777777" w:rsidTr="004C6C3B">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3B302A" w14:textId="77777777" w:rsidR="00555C1F" w:rsidRPr="002E56B9" w:rsidRDefault="00555C1F" w:rsidP="004C6C3B">
            <w:pPr>
              <w:pStyle w:val="TAL"/>
              <w:rPr>
                <w:rFonts w:eastAsia="宋体"/>
                <w:szCs w:val="18"/>
                <w:lang w:eastAsia="zh-CN"/>
              </w:rPr>
            </w:pPr>
            <w:r w:rsidRPr="002E56B9">
              <w:rPr>
                <w:rFonts w:eastAsia="宋体"/>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63B3AA99" w14:textId="77777777" w:rsidR="00555C1F" w:rsidRPr="002E56B9" w:rsidRDefault="00555C1F" w:rsidP="004C6C3B">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EA4ACC9" w14:textId="77777777" w:rsidR="00555C1F" w:rsidRPr="002E56B9" w:rsidRDefault="00555C1F" w:rsidP="004C6C3B">
            <w:pPr>
              <w:pStyle w:val="TAL"/>
              <w:rPr>
                <w:szCs w:val="18"/>
              </w:rPr>
            </w:pPr>
            <w:r w:rsidRPr="002E56B9">
              <w:t>All supported FR1 Bands for operation with shared spectrum channel access</w:t>
            </w:r>
          </w:p>
        </w:tc>
      </w:tr>
      <w:tr w:rsidR="00555C1F" w:rsidRPr="002E56B9" w14:paraId="47267A3C"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E06B37" w14:textId="77777777" w:rsidR="00555C1F" w:rsidRPr="002E56B9" w:rsidRDefault="00555C1F" w:rsidP="004C6C3B">
            <w:pPr>
              <w:pStyle w:val="TAL"/>
              <w:rPr>
                <w:rFonts w:eastAsia="宋体"/>
                <w:lang w:eastAsia="zh-CN"/>
              </w:rPr>
            </w:pPr>
            <w:r w:rsidRPr="002E56B9">
              <w:rPr>
                <w:rFonts w:eastAsia="宋体"/>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37DEA28" w14:textId="77777777" w:rsidR="00555C1F" w:rsidRPr="002E56B9" w:rsidRDefault="00555C1F" w:rsidP="004C6C3B">
            <w:pPr>
              <w:pStyle w:val="TAL"/>
              <w:rPr>
                <w:rFonts w:eastAsia="宋体" w:cs="Arial"/>
                <w:b/>
                <w:bCs/>
                <w:lang w:eastAsia="zh-CN"/>
              </w:rPr>
            </w:pPr>
            <w:r w:rsidRPr="002E56B9">
              <w:rPr>
                <w:rFonts w:eastAsia="宋体"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08CDDD1" w14:textId="77777777" w:rsidR="00555C1F" w:rsidRPr="002E56B9" w:rsidRDefault="00555C1F" w:rsidP="004C6C3B">
            <w:pPr>
              <w:pStyle w:val="TAL"/>
              <w:rPr>
                <w:rFonts w:eastAsia="宋体"/>
                <w:lang w:eastAsia="zh-CN"/>
              </w:rPr>
            </w:pPr>
            <w:r w:rsidRPr="002E56B9">
              <w:rPr>
                <w:szCs w:val="18"/>
              </w:rPr>
              <w:t>All supported</w:t>
            </w:r>
            <w:r w:rsidRPr="002E56B9">
              <w:t xml:space="preserve"> </w:t>
            </w:r>
            <w:r w:rsidRPr="002E56B9">
              <w:rPr>
                <w:rFonts w:eastAsia="宋体"/>
                <w:lang w:eastAsia="zh-CN"/>
              </w:rPr>
              <w:t>TDD FR1 bands among n34, n38, n39, n48, n90 supporting 10MHz UE Channel BW</w:t>
            </w:r>
          </w:p>
        </w:tc>
      </w:tr>
      <w:tr w:rsidR="00555C1F" w:rsidRPr="002E56B9" w14:paraId="6E11E8B9"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A2C2B70" w14:textId="77777777" w:rsidR="00555C1F" w:rsidRPr="002E56B9" w:rsidRDefault="00555C1F" w:rsidP="004C6C3B">
            <w:pPr>
              <w:pStyle w:val="TAL"/>
              <w:rPr>
                <w:rFonts w:eastAsia="宋体"/>
                <w:lang w:eastAsia="zh-CN"/>
              </w:rPr>
            </w:pPr>
            <w:r w:rsidRPr="002E56B9">
              <w:rPr>
                <w:rFonts w:eastAsia="宋体"/>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B8B20C8" w14:textId="77777777" w:rsidR="00555C1F" w:rsidRPr="002E56B9" w:rsidRDefault="00555C1F" w:rsidP="004C6C3B">
            <w:pPr>
              <w:pStyle w:val="TAL"/>
              <w:rPr>
                <w:rFonts w:eastAsia="宋体"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375823B" w14:textId="77777777" w:rsidR="00555C1F" w:rsidRPr="002E56B9" w:rsidRDefault="00555C1F" w:rsidP="004C6C3B">
            <w:pPr>
              <w:pStyle w:val="TAL"/>
              <w:rPr>
                <w:rFonts w:eastAsia="宋体"/>
                <w:lang w:eastAsia="zh-CN"/>
              </w:rPr>
            </w:pPr>
          </w:p>
        </w:tc>
      </w:tr>
      <w:tr w:rsidR="00555C1F" w:rsidRPr="002E56B9" w14:paraId="6D01F24C"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019F280" w14:textId="77777777" w:rsidR="00555C1F" w:rsidRPr="002E56B9" w:rsidRDefault="00555C1F" w:rsidP="004C6C3B">
            <w:pPr>
              <w:pStyle w:val="TAL"/>
              <w:rPr>
                <w:rFonts w:eastAsia="宋体"/>
                <w:lang w:eastAsia="zh-CN"/>
              </w:rPr>
            </w:pPr>
            <w:r w:rsidRPr="002E56B9">
              <w:rPr>
                <w:rFonts w:eastAsia="宋体"/>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78E48D" w14:textId="77777777" w:rsidR="00555C1F" w:rsidRPr="002E56B9" w:rsidRDefault="00555C1F" w:rsidP="004C6C3B">
            <w:pPr>
              <w:pStyle w:val="TAL"/>
              <w:rPr>
                <w:rFonts w:eastAsia="宋体"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EE4DD13" w14:textId="77777777" w:rsidR="00555C1F" w:rsidRPr="002E56B9" w:rsidRDefault="00555C1F" w:rsidP="004C6C3B">
            <w:pPr>
              <w:pStyle w:val="TAL"/>
              <w:rPr>
                <w:rFonts w:eastAsia="宋体"/>
                <w:lang w:eastAsia="zh-CN"/>
              </w:rPr>
            </w:pPr>
          </w:p>
        </w:tc>
      </w:tr>
      <w:tr w:rsidR="00555C1F" w:rsidRPr="002E56B9" w14:paraId="4ED52631"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B949FD" w14:textId="77777777" w:rsidR="00555C1F" w:rsidRPr="002E56B9" w:rsidRDefault="00555C1F" w:rsidP="004C6C3B">
            <w:pPr>
              <w:pStyle w:val="TAL"/>
              <w:rPr>
                <w:rFonts w:eastAsia="宋体"/>
                <w:lang w:eastAsia="zh-CN"/>
              </w:rPr>
            </w:pPr>
            <w:r w:rsidRPr="002E56B9">
              <w:rPr>
                <w:rFonts w:eastAsia="宋体"/>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585CD5" w14:textId="77777777" w:rsidR="00555C1F" w:rsidRPr="002E56B9" w:rsidRDefault="00555C1F" w:rsidP="004C6C3B">
            <w:pPr>
              <w:pStyle w:val="TAL"/>
            </w:pPr>
            <w:r w:rsidRPr="002E56B9">
              <w:rPr>
                <w:rFonts w:eastAsia="宋体"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9EE1CD6" w14:textId="77777777" w:rsidR="00555C1F" w:rsidRPr="002E56B9" w:rsidRDefault="00555C1F" w:rsidP="004C6C3B">
            <w:pPr>
              <w:pStyle w:val="TAL"/>
            </w:pPr>
            <w:r w:rsidRPr="002E56B9">
              <w:rPr>
                <w:rFonts w:eastAsia="宋体"/>
                <w:lang w:eastAsia="zh-CN"/>
              </w:rPr>
              <w:t xml:space="preserve">All supported </w:t>
            </w:r>
            <w:r w:rsidRPr="002E56B9">
              <w:t xml:space="preserve">FDD or TDD </w:t>
            </w:r>
            <w:r w:rsidRPr="002E56B9">
              <w:rPr>
                <w:rFonts w:eastAsia="宋体"/>
                <w:lang w:eastAsia="zh-CN"/>
              </w:rPr>
              <w:t>FR1 Bands with UL MIMO capabilities</w:t>
            </w:r>
          </w:p>
        </w:tc>
      </w:tr>
      <w:tr w:rsidR="00555C1F" w:rsidRPr="002E56B9" w14:paraId="7A6D8F4B"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2270795" w14:textId="77777777" w:rsidR="00555C1F" w:rsidRPr="002E56B9" w:rsidRDefault="00555C1F" w:rsidP="004C6C3B">
            <w:pPr>
              <w:pStyle w:val="TAL"/>
              <w:rPr>
                <w:rFonts w:eastAsia="宋体"/>
                <w:lang w:eastAsia="zh-CN"/>
              </w:rPr>
            </w:pPr>
            <w:r w:rsidRPr="002E56B9">
              <w:rPr>
                <w:rFonts w:eastAsia="宋体"/>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5ABA8B" w14:textId="77777777" w:rsidR="00555C1F" w:rsidRPr="002E56B9" w:rsidRDefault="00555C1F" w:rsidP="004C6C3B">
            <w:pPr>
              <w:pStyle w:val="TAL"/>
            </w:pPr>
            <w:r w:rsidRPr="002E56B9">
              <w:rPr>
                <w:rFonts w:eastAsia="宋体"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9B3310D" w14:textId="77777777" w:rsidR="00555C1F" w:rsidRPr="002E56B9" w:rsidRDefault="00555C1F" w:rsidP="004C6C3B">
            <w:pPr>
              <w:pStyle w:val="TAL"/>
            </w:pPr>
            <w:r w:rsidRPr="002E56B9">
              <w:rPr>
                <w:rFonts w:eastAsia="宋体"/>
                <w:lang w:eastAsia="zh-CN"/>
              </w:rPr>
              <w:t>All supported FR2 Bands with UL MIMO capabilities</w:t>
            </w:r>
          </w:p>
        </w:tc>
      </w:tr>
      <w:tr w:rsidR="00555C1F" w:rsidRPr="002E56B9" w14:paraId="08CAC59A"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81F2CB3" w14:textId="77777777" w:rsidR="00555C1F" w:rsidRPr="002E56B9" w:rsidRDefault="00555C1F" w:rsidP="004C6C3B">
            <w:pPr>
              <w:pStyle w:val="TAL"/>
              <w:rPr>
                <w:rFonts w:eastAsia="宋体"/>
                <w:lang w:eastAsia="zh-CN"/>
              </w:rPr>
            </w:pPr>
            <w:r w:rsidRPr="002E56B9">
              <w:rPr>
                <w:rFonts w:eastAsia="宋体"/>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F02C3FE" w14:textId="77777777" w:rsidR="00555C1F" w:rsidRPr="002E56B9" w:rsidRDefault="00555C1F" w:rsidP="004C6C3B">
            <w:pPr>
              <w:pStyle w:val="TAL"/>
              <w:rPr>
                <w:rFonts w:eastAsia="宋体" w:cs="Arial"/>
                <w:lang w:eastAsia="zh-CN"/>
              </w:rPr>
            </w:pPr>
            <w:r w:rsidRPr="002E56B9">
              <w:rPr>
                <w:rFonts w:eastAsia="宋体"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825AF81" w14:textId="77777777" w:rsidR="00555C1F" w:rsidRPr="002E56B9" w:rsidRDefault="00555C1F" w:rsidP="004C6C3B">
            <w:pPr>
              <w:pStyle w:val="TAL"/>
              <w:rPr>
                <w:rFonts w:eastAsia="宋体"/>
                <w:lang w:eastAsia="zh-CN"/>
              </w:rPr>
            </w:pPr>
            <w:r w:rsidRPr="002E56B9">
              <w:rPr>
                <w:rFonts w:eastAsia="宋体"/>
                <w:lang w:eastAsia="zh-CN"/>
              </w:rPr>
              <w:t>All supported FR1 Bands with UL MIMO capabilities and SUL bands</w:t>
            </w:r>
          </w:p>
        </w:tc>
      </w:tr>
      <w:tr w:rsidR="00555C1F" w:rsidRPr="002E56B9" w14:paraId="2AF79DD7"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60B6156" w14:textId="77777777" w:rsidR="00555C1F" w:rsidRPr="002E56B9" w:rsidRDefault="00555C1F" w:rsidP="004C6C3B">
            <w:pPr>
              <w:pStyle w:val="TAL"/>
              <w:rPr>
                <w:rFonts w:eastAsia="宋体"/>
                <w:lang w:eastAsia="zh-CN"/>
              </w:rPr>
            </w:pPr>
            <w:r w:rsidRPr="002E56B9">
              <w:rPr>
                <w:rFonts w:eastAsia="宋体"/>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A20984" w14:textId="77777777" w:rsidR="00555C1F" w:rsidRPr="002E56B9" w:rsidRDefault="00555C1F" w:rsidP="004C6C3B">
            <w:pPr>
              <w:pStyle w:val="TAL"/>
              <w:rPr>
                <w:rFonts w:eastAsia="宋体"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C53EEA9" w14:textId="77777777" w:rsidR="00555C1F" w:rsidRPr="002E56B9" w:rsidRDefault="00555C1F" w:rsidP="004C6C3B">
            <w:pPr>
              <w:pStyle w:val="TAL"/>
              <w:rPr>
                <w:rFonts w:eastAsia="宋体"/>
                <w:lang w:eastAsia="zh-CN"/>
              </w:rPr>
            </w:pPr>
            <w:r w:rsidRPr="002E56B9">
              <w:rPr>
                <w:rFonts w:eastAsia="宋体"/>
                <w:lang w:eastAsia="zh-CN"/>
              </w:rPr>
              <w:t>All supported TDD FR1 bands with CCA</w:t>
            </w:r>
          </w:p>
        </w:tc>
      </w:tr>
      <w:tr w:rsidR="00555C1F" w:rsidRPr="002E56B9" w14:paraId="1F7403FD" w14:textId="77777777" w:rsidTr="004C6C3B">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6F0FC7" w14:textId="77777777" w:rsidR="00555C1F" w:rsidRPr="002E56B9" w:rsidRDefault="00555C1F" w:rsidP="004C6C3B">
            <w:pPr>
              <w:pStyle w:val="TAL"/>
              <w:rPr>
                <w:rFonts w:eastAsia="宋体"/>
                <w:lang w:eastAsia="zh-CN"/>
              </w:rPr>
            </w:pPr>
            <w:r w:rsidRPr="002E56B9">
              <w:rPr>
                <w:rFonts w:eastAsia="宋体"/>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D3ADB" w14:textId="77777777" w:rsidR="00555C1F" w:rsidRPr="002E56B9" w:rsidRDefault="00555C1F" w:rsidP="004C6C3B">
            <w:pPr>
              <w:pStyle w:val="TAL"/>
              <w:rPr>
                <w:rFonts w:eastAsia="宋体"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87BD40" w14:textId="77777777" w:rsidR="00555C1F" w:rsidRPr="002E56B9" w:rsidRDefault="00555C1F" w:rsidP="004C6C3B">
            <w:pPr>
              <w:pStyle w:val="TAL"/>
              <w:rPr>
                <w:rFonts w:eastAsia="宋体"/>
                <w:lang w:eastAsia="zh-CN"/>
              </w:rPr>
            </w:pPr>
          </w:p>
        </w:tc>
      </w:tr>
      <w:tr w:rsidR="00555C1F" w:rsidRPr="002E56B9" w14:paraId="6FD84A3B" w14:textId="77777777" w:rsidTr="004C6C3B">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40C9BC2E" w14:textId="77777777" w:rsidR="00555C1F" w:rsidRPr="002E56B9" w:rsidRDefault="00555C1F" w:rsidP="004C6C3B">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6C562E61" wp14:editId="413E2EE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09996075" wp14:editId="5C161F8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1644FE31" w14:textId="77777777" w:rsidR="00555C1F" w:rsidRPr="002E56B9" w:rsidRDefault="00555C1F" w:rsidP="004C6C3B">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57A4AE9F" w14:textId="77777777" w:rsidR="00555C1F" w:rsidRPr="002E56B9" w:rsidRDefault="00555C1F" w:rsidP="00555C1F">
      <w:pPr>
        <w:rPr>
          <w:lang w:eastAsia="x-none"/>
        </w:rPr>
      </w:pPr>
    </w:p>
    <w:p w14:paraId="63CBE6E5" w14:textId="77777777" w:rsidR="00555C1F" w:rsidRPr="002E56B9" w:rsidRDefault="00555C1F" w:rsidP="00555C1F">
      <w:pPr>
        <w:pStyle w:val="TH"/>
      </w:pPr>
      <w:r w:rsidRPr="002E56B9">
        <w:lastRenderedPageBreak/>
        <w:t>Table 4.0-3: Tested CA</w:t>
      </w:r>
      <w:r w:rsidRPr="002E56B9">
        <w:rPr>
          <w:rFonts w:eastAsia="宋体"/>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555C1F" w:rsidRPr="002E56B9" w14:paraId="764119A8"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065D6EE" w14:textId="77777777" w:rsidR="00555C1F" w:rsidRPr="002E56B9" w:rsidRDefault="00555C1F" w:rsidP="004C6C3B">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7DF325F9" w14:textId="77777777" w:rsidR="00555C1F" w:rsidRPr="002E56B9" w:rsidRDefault="00555C1F" w:rsidP="004C6C3B">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7404C687" w14:textId="77777777" w:rsidR="00555C1F" w:rsidRPr="002E56B9" w:rsidRDefault="00555C1F" w:rsidP="004C6C3B">
            <w:pPr>
              <w:pStyle w:val="TAH"/>
            </w:pPr>
            <w:r w:rsidRPr="002E56B9">
              <w:t>Comment</w:t>
            </w:r>
          </w:p>
        </w:tc>
      </w:tr>
      <w:tr w:rsidR="00555C1F" w:rsidRPr="002E56B9" w14:paraId="2163117A"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824289" w14:textId="77777777" w:rsidR="00555C1F" w:rsidRPr="002E56B9" w:rsidRDefault="00555C1F" w:rsidP="004C6C3B">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323F4907" w14:textId="77777777" w:rsidR="00555C1F" w:rsidRPr="002E56B9" w:rsidRDefault="00555C1F" w:rsidP="004C6C3B">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40E1616B" w14:textId="77777777" w:rsidR="00555C1F" w:rsidRPr="002E56B9" w:rsidRDefault="00555C1F" w:rsidP="004C6C3B">
            <w:pPr>
              <w:pStyle w:val="TAL"/>
            </w:pPr>
            <w:r w:rsidRPr="002E56B9">
              <w:rPr>
                <w:szCs w:val="18"/>
              </w:rPr>
              <w:t>All supported intra-band contiguous CA Configurations with 2 carriers in DL but no CA in UL</w:t>
            </w:r>
          </w:p>
        </w:tc>
      </w:tr>
      <w:tr w:rsidR="00555C1F" w:rsidRPr="002E56B9" w14:paraId="3A66740C"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0A2335C" w14:textId="77777777" w:rsidR="00555C1F" w:rsidRPr="002E56B9" w:rsidRDefault="00555C1F" w:rsidP="004C6C3B">
            <w:pPr>
              <w:pStyle w:val="TAL"/>
            </w:pPr>
            <w:r w:rsidRPr="002E56B9">
              <w:rPr>
                <w:rFonts w:eastAsia="宋体"/>
                <w:szCs w:val="18"/>
              </w:rPr>
              <w:t>E</w:t>
            </w:r>
            <w:r w:rsidRPr="002E56B9">
              <w:rPr>
                <w:szCs w:val="18"/>
              </w:rPr>
              <w:t>00</w:t>
            </w:r>
            <w:r w:rsidRPr="002E56B9">
              <w:rPr>
                <w:rFonts w:eastAsia="宋体"/>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1999398D" w14:textId="77777777" w:rsidR="00555C1F" w:rsidRPr="002E56B9" w:rsidRDefault="00555C1F" w:rsidP="004C6C3B">
            <w:pPr>
              <w:pStyle w:val="TAL"/>
              <w:rPr>
                <w:szCs w:val="18"/>
              </w:rPr>
            </w:pPr>
            <w:r w:rsidRPr="002E56B9">
              <w:rPr>
                <w:szCs w:val="18"/>
              </w:rPr>
              <w:t>DL_2CC(A.4.3.2A.</w:t>
            </w:r>
            <w:r w:rsidRPr="002E56B9">
              <w:rPr>
                <w:rFonts w:eastAsia="宋体"/>
                <w:szCs w:val="18"/>
              </w:rPr>
              <w:t>4</w:t>
            </w:r>
            <w:r w:rsidRPr="002E56B9">
              <w:rPr>
                <w:szCs w:val="18"/>
              </w:rPr>
              <w:t>.1-</w:t>
            </w:r>
            <w:r w:rsidRPr="002E56B9">
              <w:rPr>
                <w:rFonts w:eastAsia="宋体"/>
                <w:szCs w:val="18"/>
              </w:rPr>
              <w:t>3)</w:t>
            </w:r>
            <w:r w:rsidRPr="002E56B9">
              <w:rPr>
                <w:szCs w:val="18"/>
              </w:rPr>
              <w:t xml:space="preserve"> AND A.4.3.2B.2.0-1/1 AND NOT UL(A.4.3.2A.</w:t>
            </w:r>
            <w:r w:rsidRPr="002E56B9">
              <w:rPr>
                <w:rFonts w:eastAsia="宋体"/>
                <w:szCs w:val="18"/>
              </w:rPr>
              <w:t>4</w:t>
            </w:r>
            <w:r w:rsidRPr="002E56B9">
              <w:rPr>
                <w:szCs w:val="18"/>
              </w:rPr>
              <w:t>.1-</w:t>
            </w:r>
            <w:r w:rsidRPr="002E56B9">
              <w:rPr>
                <w:rFonts w:eastAsia="宋体"/>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64183B5" w14:textId="77777777" w:rsidR="00555C1F" w:rsidRPr="002E56B9" w:rsidRDefault="00555C1F" w:rsidP="004C6C3B">
            <w:pPr>
              <w:pStyle w:val="TAL"/>
              <w:rPr>
                <w:szCs w:val="18"/>
              </w:rPr>
            </w:pPr>
            <w:r w:rsidRPr="002E56B9">
              <w:rPr>
                <w:szCs w:val="18"/>
              </w:rPr>
              <w:t>All supported int</w:t>
            </w:r>
            <w:r w:rsidRPr="002E56B9">
              <w:rPr>
                <w:rFonts w:eastAsia="宋体"/>
                <w:szCs w:val="18"/>
              </w:rPr>
              <w:t>er</w:t>
            </w:r>
            <w:r w:rsidRPr="002E56B9">
              <w:rPr>
                <w:szCs w:val="18"/>
              </w:rPr>
              <w:t>-band CA Configurations with 2 carriers in DL but no CA in UL</w:t>
            </w:r>
          </w:p>
        </w:tc>
      </w:tr>
      <w:tr w:rsidR="00555C1F" w:rsidRPr="002E56B9" w14:paraId="53DCFB34"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7EBA2B" w14:textId="77777777" w:rsidR="00555C1F" w:rsidRPr="002E56B9" w:rsidRDefault="00555C1F" w:rsidP="004C6C3B">
            <w:pPr>
              <w:pStyle w:val="TAL"/>
              <w:rPr>
                <w:rFonts w:eastAsia="宋体"/>
                <w:szCs w:val="18"/>
              </w:rPr>
            </w:pPr>
            <w:r w:rsidRPr="002E56B9">
              <w:rPr>
                <w:rFonts w:eastAsia="宋体"/>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3B8B3E1" w14:textId="77777777" w:rsidR="00555C1F" w:rsidRPr="002E56B9" w:rsidRDefault="00555C1F" w:rsidP="004C6C3B">
            <w:pPr>
              <w:pStyle w:val="TAL"/>
              <w:rPr>
                <w:szCs w:val="18"/>
              </w:rPr>
            </w:pPr>
            <w:r w:rsidRPr="002E56B9">
              <w:rPr>
                <w:szCs w:val="18"/>
              </w:rPr>
              <w:t>UL_2CC(A.4.3.2B.2.1-2)</w:t>
            </w:r>
            <w:r w:rsidRPr="002E56B9">
              <w:rPr>
                <w:rFonts w:eastAsia="宋体"/>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7FD97150" w14:textId="77777777" w:rsidR="00555C1F" w:rsidRPr="002E56B9" w:rsidRDefault="00555C1F" w:rsidP="004C6C3B">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555C1F" w:rsidRPr="002E56B9" w14:paraId="23BA9374"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9DDE85" w14:textId="77777777" w:rsidR="00555C1F" w:rsidRPr="002E56B9" w:rsidRDefault="00555C1F" w:rsidP="004C6C3B">
            <w:pPr>
              <w:pStyle w:val="TAL"/>
              <w:rPr>
                <w:rFonts w:eastAsia="宋体"/>
                <w:szCs w:val="18"/>
                <w:lang w:eastAsia="zh-CN"/>
              </w:rPr>
            </w:pPr>
            <w:r w:rsidRPr="002E56B9">
              <w:rPr>
                <w:rFonts w:eastAsia="宋体"/>
                <w:szCs w:val="18"/>
              </w:rPr>
              <w:t>E003</w:t>
            </w:r>
            <w:r w:rsidRPr="002E56B9">
              <w:rPr>
                <w:rFonts w:eastAsia="宋体"/>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466E6BFC" w14:textId="77777777" w:rsidR="00555C1F" w:rsidRPr="002E56B9" w:rsidRDefault="00555C1F" w:rsidP="004C6C3B">
            <w:pPr>
              <w:pStyle w:val="TAL"/>
              <w:rPr>
                <w:szCs w:val="18"/>
              </w:rPr>
            </w:pPr>
            <w:r w:rsidRPr="002E56B9">
              <w:rPr>
                <w:szCs w:val="18"/>
              </w:rPr>
              <w:t>DL_2CC(A.4.3.2B.2.1-2)</w:t>
            </w:r>
            <w:r w:rsidRPr="002E56B9">
              <w:rPr>
                <w:rFonts w:eastAsia="宋体"/>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153169F5" w14:textId="77777777" w:rsidR="00555C1F" w:rsidRPr="002E56B9" w:rsidRDefault="00555C1F" w:rsidP="004C6C3B">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宋体"/>
                <w:szCs w:val="18"/>
                <w:lang w:eastAsia="zh-CN"/>
              </w:rPr>
              <w:t>D</w:t>
            </w:r>
            <w:r w:rsidRPr="002E56B9">
              <w:rPr>
                <w:szCs w:val="18"/>
              </w:rPr>
              <w:t>L CCs)</w:t>
            </w:r>
          </w:p>
        </w:tc>
      </w:tr>
      <w:tr w:rsidR="00555C1F" w:rsidRPr="002E56B9" w14:paraId="6F8A85AC"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B78C80" w14:textId="77777777" w:rsidR="00555C1F" w:rsidRPr="002E56B9" w:rsidRDefault="00555C1F" w:rsidP="004C6C3B">
            <w:pPr>
              <w:pStyle w:val="TAL"/>
              <w:rPr>
                <w:rFonts w:eastAsia="宋体"/>
                <w:szCs w:val="18"/>
              </w:rPr>
            </w:pPr>
            <w:r w:rsidRPr="002E56B9">
              <w:rPr>
                <w:rFonts w:eastAsia="宋体"/>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6795EFA7" w14:textId="77777777" w:rsidR="00555C1F" w:rsidRPr="002E56B9" w:rsidRDefault="00555C1F" w:rsidP="004C6C3B">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7E17BBBF" w14:textId="77777777" w:rsidR="00555C1F" w:rsidRPr="002E56B9" w:rsidRDefault="00555C1F" w:rsidP="004C6C3B">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555C1F" w:rsidRPr="002E56B9" w14:paraId="0FB3C5F5"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036F7EB" w14:textId="77777777" w:rsidR="00555C1F" w:rsidRPr="002E56B9" w:rsidRDefault="00555C1F" w:rsidP="004C6C3B">
            <w:pPr>
              <w:pStyle w:val="TAL"/>
              <w:rPr>
                <w:rFonts w:eastAsia="宋体"/>
                <w:szCs w:val="18"/>
                <w:lang w:eastAsia="zh-CN"/>
              </w:rPr>
            </w:pPr>
            <w:r w:rsidRPr="002E56B9">
              <w:rPr>
                <w:rFonts w:eastAsia="宋体"/>
                <w:szCs w:val="18"/>
              </w:rPr>
              <w:t>E00</w:t>
            </w:r>
            <w:r w:rsidRPr="002E56B9">
              <w:rPr>
                <w:rFonts w:eastAsia="宋体"/>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47D1C385" w14:textId="77777777" w:rsidR="00555C1F" w:rsidRPr="002E56B9" w:rsidRDefault="00555C1F" w:rsidP="004C6C3B">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5546944A" w14:textId="77777777" w:rsidR="00555C1F" w:rsidRPr="002E56B9" w:rsidRDefault="00555C1F" w:rsidP="004C6C3B">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宋体"/>
                <w:szCs w:val="18"/>
                <w:lang w:eastAsia="zh-CN"/>
              </w:rPr>
              <w:t xml:space="preserve">DL </w:t>
            </w:r>
            <w:r w:rsidRPr="002E56B9">
              <w:rPr>
                <w:szCs w:val="18"/>
              </w:rPr>
              <w:t>CCs)</w:t>
            </w:r>
          </w:p>
        </w:tc>
      </w:tr>
      <w:tr w:rsidR="00555C1F" w:rsidRPr="002E56B9" w14:paraId="7FE5A778"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EBE1121" w14:textId="77777777" w:rsidR="00555C1F" w:rsidRPr="002E56B9" w:rsidRDefault="00555C1F" w:rsidP="004C6C3B">
            <w:pPr>
              <w:pStyle w:val="TAL"/>
              <w:rPr>
                <w:rFonts w:eastAsia="宋体"/>
                <w:szCs w:val="18"/>
                <w:lang w:eastAsia="zh-CN"/>
              </w:rPr>
            </w:pPr>
            <w:r w:rsidRPr="002E56B9">
              <w:rPr>
                <w:rFonts w:eastAsia="宋体"/>
                <w:szCs w:val="18"/>
              </w:rPr>
              <w:t>E00</w:t>
            </w:r>
            <w:r w:rsidRPr="002E56B9">
              <w:rPr>
                <w:rFonts w:eastAsia="宋体"/>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CA429FB" w14:textId="77777777" w:rsidR="00555C1F" w:rsidRPr="002E56B9" w:rsidRDefault="00555C1F" w:rsidP="004C6C3B">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20EB59ED" w14:textId="77777777" w:rsidR="00555C1F" w:rsidRPr="002E56B9" w:rsidRDefault="00555C1F" w:rsidP="004C6C3B">
            <w:pPr>
              <w:pStyle w:val="TAL"/>
              <w:rPr>
                <w:szCs w:val="18"/>
              </w:rPr>
            </w:pPr>
            <w:r w:rsidRPr="002E56B9">
              <w:rPr>
                <w:szCs w:val="18"/>
              </w:rPr>
              <w:t>All supported Inter-band EN-DC configurations within FR1 (2</w:t>
            </w:r>
            <w:r w:rsidRPr="002E56B9">
              <w:rPr>
                <w:rFonts w:eastAsia="宋体"/>
                <w:szCs w:val="18"/>
                <w:lang w:eastAsia="zh-CN"/>
              </w:rPr>
              <w:t xml:space="preserve">UL </w:t>
            </w:r>
            <w:r w:rsidRPr="002E56B9">
              <w:rPr>
                <w:szCs w:val="18"/>
              </w:rPr>
              <w:t>CCs)</w:t>
            </w:r>
          </w:p>
        </w:tc>
      </w:tr>
      <w:tr w:rsidR="00555C1F" w:rsidRPr="002E56B9" w14:paraId="43FFA712"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56A6A6"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F43F21E" w14:textId="77777777" w:rsidR="00555C1F" w:rsidRPr="002E56B9" w:rsidRDefault="00555C1F" w:rsidP="004C6C3B">
            <w:pPr>
              <w:pStyle w:val="TAL"/>
              <w:rPr>
                <w:szCs w:val="18"/>
              </w:rPr>
            </w:pPr>
            <w:r w:rsidRPr="002E56B9">
              <w:rPr>
                <w:szCs w:val="18"/>
              </w:rPr>
              <w:t>DL_2CC(A.4.3.2B.2.3.1-2)</w:t>
            </w:r>
            <w:r w:rsidRPr="002E56B9">
              <w:t xml:space="preserve"> </w:t>
            </w:r>
            <w:r w:rsidRPr="002E56B9">
              <w:rPr>
                <w:rFonts w:eastAsia="宋体"/>
                <w:lang w:eastAsia="zh-CN"/>
              </w:rPr>
              <w:t xml:space="preserve">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0CAC2B23" w14:textId="77777777" w:rsidR="00555C1F" w:rsidRPr="002E56B9" w:rsidRDefault="00555C1F" w:rsidP="004C6C3B">
            <w:pPr>
              <w:pStyle w:val="TAL"/>
              <w:rPr>
                <w:szCs w:val="18"/>
              </w:rPr>
            </w:pPr>
            <w:r w:rsidRPr="002E56B9">
              <w:rPr>
                <w:szCs w:val="18"/>
              </w:rPr>
              <w:t>All supported Inter-band EN-DC configurations within FR1 (2</w:t>
            </w:r>
            <w:r w:rsidRPr="002E56B9">
              <w:rPr>
                <w:rFonts w:eastAsia="宋体"/>
                <w:szCs w:val="18"/>
                <w:lang w:eastAsia="zh-CN"/>
              </w:rPr>
              <w:t xml:space="preserve">DL </w:t>
            </w:r>
            <w:r w:rsidRPr="002E56B9">
              <w:rPr>
                <w:szCs w:val="18"/>
              </w:rPr>
              <w:t>CCs)</w:t>
            </w:r>
          </w:p>
        </w:tc>
      </w:tr>
      <w:tr w:rsidR="00555C1F" w:rsidRPr="002E56B9" w14:paraId="5D7A3672"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B930B6"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788E816B" w14:textId="77777777" w:rsidR="00555C1F" w:rsidRPr="002E56B9" w:rsidRDefault="00555C1F" w:rsidP="004C6C3B">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0E07D4C5" w14:textId="77777777" w:rsidR="00555C1F" w:rsidRPr="002E56B9" w:rsidRDefault="00555C1F" w:rsidP="004C6C3B">
            <w:pPr>
              <w:pStyle w:val="TAL"/>
              <w:rPr>
                <w:szCs w:val="18"/>
              </w:rPr>
            </w:pPr>
            <w:r w:rsidRPr="002E56B9">
              <w:rPr>
                <w:szCs w:val="18"/>
              </w:rPr>
              <w:t>All supported Inter-band EN-DC configurations within FR1 with 1 UL NR CC and one or more LTE UL CC(s)</w:t>
            </w:r>
          </w:p>
        </w:tc>
      </w:tr>
      <w:tr w:rsidR="00555C1F" w:rsidRPr="002E56B9" w14:paraId="07458936"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87AC0D"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3E03322" w14:textId="77777777" w:rsidR="00555C1F" w:rsidRPr="002E56B9" w:rsidRDefault="00555C1F" w:rsidP="004C6C3B">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B1672F8" w14:textId="77777777" w:rsidR="00555C1F" w:rsidRPr="002E56B9" w:rsidRDefault="00555C1F" w:rsidP="004C6C3B">
            <w:pPr>
              <w:pStyle w:val="TAL"/>
              <w:rPr>
                <w:szCs w:val="18"/>
              </w:rPr>
            </w:pPr>
            <w:r w:rsidRPr="002E56B9">
              <w:rPr>
                <w:szCs w:val="18"/>
              </w:rPr>
              <w:t>All supported Inter-band EN-DC configurations within FR1 with 1 DL NR CC and one or more LTE DL CC(s)</w:t>
            </w:r>
          </w:p>
        </w:tc>
      </w:tr>
      <w:tr w:rsidR="00555C1F" w:rsidRPr="002E56B9" w14:paraId="0950722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AD8C6D" w14:textId="77777777" w:rsidR="00555C1F" w:rsidRPr="002E56B9" w:rsidRDefault="00555C1F" w:rsidP="004C6C3B">
            <w:pPr>
              <w:pStyle w:val="TAL"/>
              <w:rPr>
                <w:rFonts w:eastAsia="宋体"/>
                <w:szCs w:val="18"/>
              </w:rPr>
            </w:pPr>
            <w:r w:rsidRPr="002E56B9">
              <w:rPr>
                <w:rFonts w:eastAsia="宋体"/>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49F0E0BA" w14:textId="77777777" w:rsidR="00555C1F" w:rsidRPr="002E56B9" w:rsidRDefault="00555C1F" w:rsidP="004C6C3B">
            <w:pPr>
              <w:pStyle w:val="TAL"/>
              <w:rPr>
                <w:szCs w:val="18"/>
              </w:rPr>
            </w:pPr>
            <w:r w:rsidRPr="002E56B9">
              <w:t>A.4.3.2B.2.3.1-</w:t>
            </w:r>
            <w:r w:rsidRPr="002E56B9">
              <w:rPr>
                <w:rFonts w:eastAsia="宋体"/>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38EA2313" w14:textId="77777777" w:rsidR="00555C1F" w:rsidRPr="002E56B9" w:rsidRDefault="00555C1F" w:rsidP="004C6C3B">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555C1F" w:rsidRPr="002E56B9" w14:paraId="62A72E0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E376135" w14:textId="77777777" w:rsidR="00555C1F" w:rsidRPr="002E56B9" w:rsidRDefault="00555C1F" w:rsidP="004C6C3B">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5D992CCE" w14:textId="77777777" w:rsidR="00555C1F" w:rsidRPr="002E56B9" w:rsidRDefault="00555C1F" w:rsidP="004C6C3B">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5858D318" w14:textId="77777777" w:rsidR="00555C1F" w:rsidRPr="002E56B9" w:rsidRDefault="00555C1F" w:rsidP="004C6C3B">
            <w:pPr>
              <w:pStyle w:val="TAL"/>
              <w:rPr>
                <w:szCs w:val="18"/>
              </w:rPr>
            </w:pPr>
            <w:r w:rsidRPr="002E56B9">
              <w:rPr>
                <w:szCs w:val="18"/>
              </w:rPr>
              <w:t>All supported Inter-band EN-DC configurations within FR1 (2UL E-UTRA CCs, 1UL NR CC)</w:t>
            </w:r>
          </w:p>
        </w:tc>
      </w:tr>
      <w:tr w:rsidR="00555C1F" w:rsidRPr="002E56B9" w14:paraId="58EE612E"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9D1151"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1EAE1D4E" w14:textId="77777777" w:rsidR="00555C1F" w:rsidRPr="002E56B9" w:rsidRDefault="00555C1F" w:rsidP="004C6C3B">
            <w:pPr>
              <w:pStyle w:val="TAL"/>
              <w:rPr>
                <w:szCs w:val="18"/>
              </w:rPr>
            </w:pPr>
            <w:r w:rsidRPr="002E56B9">
              <w:rPr>
                <w:rFonts w:eastAsia="宋体"/>
                <w:szCs w:val="18"/>
                <w:lang w:eastAsia="zh-CN"/>
              </w:rPr>
              <w:t>DL_3</w:t>
            </w:r>
            <w:proofErr w:type="gramStart"/>
            <w:r w:rsidRPr="002E56B9">
              <w:rPr>
                <w:rFonts w:eastAsia="宋体"/>
                <w:szCs w:val="18"/>
                <w:lang w:eastAsia="zh-CN"/>
              </w:rPr>
              <w:t>CC(</w:t>
            </w:r>
            <w:proofErr w:type="gramEnd"/>
            <w:r w:rsidRPr="002E56B9">
              <w:rPr>
                <w:szCs w:val="18"/>
              </w:rPr>
              <w:t>A.4.3.2B.2.1-2</w:t>
            </w:r>
            <w:r w:rsidRPr="002E56B9">
              <w:t xml:space="preserve"> </w:t>
            </w:r>
            <w:r w:rsidRPr="002E56B9">
              <w:rPr>
                <w:rFonts w:eastAsia="宋体"/>
                <w:lang w:eastAsia="zh-CN"/>
              </w:rPr>
              <w:t xml:space="preserve">OR </w:t>
            </w:r>
            <w:r w:rsidRPr="002E56B9">
              <w:rPr>
                <w:szCs w:val="18"/>
              </w:rPr>
              <w:t>A.4.3.2B.2.2-2</w:t>
            </w:r>
            <w:r w:rsidRPr="002E56B9">
              <w:rPr>
                <w:rFonts w:eastAsia="宋体"/>
                <w:lang w:eastAsia="zh-CN"/>
              </w:rPr>
              <w:t xml:space="preserve"> OR </w:t>
            </w:r>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18A6FAC0" w14:textId="77777777" w:rsidR="00555C1F" w:rsidRPr="002E56B9" w:rsidRDefault="00555C1F" w:rsidP="004C6C3B">
            <w:pPr>
              <w:pStyle w:val="TAL"/>
              <w:rPr>
                <w:szCs w:val="18"/>
              </w:rPr>
            </w:pPr>
            <w:r w:rsidRPr="002E56B9">
              <w:rPr>
                <w:szCs w:val="18"/>
              </w:rPr>
              <w:t>All supported EN-DC configurations within FR1 (</w:t>
            </w:r>
            <w:r w:rsidRPr="002E56B9">
              <w:rPr>
                <w:rFonts w:eastAsia="宋体"/>
                <w:szCs w:val="18"/>
                <w:lang w:eastAsia="zh-CN"/>
              </w:rPr>
              <w:t>3DL CC</w:t>
            </w:r>
            <w:r w:rsidRPr="002E56B9">
              <w:rPr>
                <w:szCs w:val="18"/>
              </w:rPr>
              <w:t>s)</w:t>
            </w:r>
          </w:p>
        </w:tc>
      </w:tr>
      <w:tr w:rsidR="00555C1F" w:rsidRPr="002E56B9" w14:paraId="257A8E2B"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C12FBD9"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F54A161" w14:textId="77777777" w:rsidR="00555C1F" w:rsidRPr="002E56B9" w:rsidRDefault="00555C1F" w:rsidP="004C6C3B">
            <w:pPr>
              <w:pStyle w:val="TAL"/>
              <w:rPr>
                <w:szCs w:val="18"/>
              </w:rPr>
            </w:pPr>
            <w:r w:rsidRPr="002E56B9">
              <w:rPr>
                <w:rFonts w:eastAsia="宋体"/>
                <w:szCs w:val="18"/>
                <w:lang w:eastAsia="zh-CN"/>
              </w:rPr>
              <w:t>DL_4</w:t>
            </w:r>
            <w:proofErr w:type="gramStart"/>
            <w:r w:rsidRPr="002E56B9">
              <w:rPr>
                <w:rFonts w:eastAsia="宋体"/>
                <w:szCs w:val="18"/>
                <w:lang w:eastAsia="zh-CN"/>
              </w:rPr>
              <w:t>CC(</w:t>
            </w:r>
            <w:proofErr w:type="gramEnd"/>
            <w:r w:rsidRPr="002E56B9">
              <w:rPr>
                <w:szCs w:val="18"/>
              </w:rPr>
              <w:t>A.4.3.2B.2.1-2</w:t>
            </w:r>
            <w:r w:rsidRPr="002E56B9">
              <w:t xml:space="preserve"> </w:t>
            </w:r>
            <w:r w:rsidRPr="002E56B9">
              <w:rPr>
                <w:rFonts w:eastAsia="宋体"/>
                <w:lang w:eastAsia="zh-CN"/>
              </w:rPr>
              <w:t xml:space="preserve">OR </w:t>
            </w:r>
            <w:r w:rsidRPr="002E56B9">
              <w:rPr>
                <w:szCs w:val="18"/>
              </w:rPr>
              <w:t>A.4.3.2B.2.2-2</w:t>
            </w:r>
            <w:r w:rsidRPr="002E56B9">
              <w:rPr>
                <w:rFonts w:eastAsia="宋体"/>
                <w:lang w:eastAsia="zh-CN"/>
              </w:rPr>
              <w:t xml:space="preserve"> OR </w:t>
            </w:r>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3CBFCF25" w14:textId="77777777" w:rsidR="00555C1F" w:rsidRPr="002E56B9" w:rsidRDefault="00555C1F" w:rsidP="004C6C3B">
            <w:pPr>
              <w:pStyle w:val="TAL"/>
              <w:rPr>
                <w:szCs w:val="18"/>
              </w:rPr>
            </w:pPr>
            <w:r w:rsidRPr="002E56B9">
              <w:rPr>
                <w:szCs w:val="18"/>
              </w:rPr>
              <w:t>All supported EN-DC configurations within FR1 (</w:t>
            </w:r>
            <w:r w:rsidRPr="002E56B9">
              <w:rPr>
                <w:rFonts w:eastAsia="宋体"/>
                <w:szCs w:val="18"/>
                <w:lang w:eastAsia="zh-CN"/>
              </w:rPr>
              <w:t>4DL CC</w:t>
            </w:r>
            <w:r w:rsidRPr="002E56B9">
              <w:rPr>
                <w:szCs w:val="18"/>
              </w:rPr>
              <w:t>s)</w:t>
            </w:r>
          </w:p>
        </w:tc>
      </w:tr>
      <w:tr w:rsidR="00555C1F" w:rsidRPr="002E56B9" w14:paraId="7ADE06A9"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ACC549"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24196E2B" w14:textId="77777777" w:rsidR="00555C1F" w:rsidRPr="002E56B9" w:rsidRDefault="00555C1F" w:rsidP="004C6C3B">
            <w:pPr>
              <w:pStyle w:val="TAL"/>
              <w:rPr>
                <w:szCs w:val="18"/>
              </w:rPr>
            </w:pPr>
            <w:r w:rsidRPr="002E56B9">
              <w:rPr>
                <w:rFonts w:eastAsia="宋体"/>
                <w:szCs w:val="18"/>
                <w:lang w:eastAsia="zh-CN"/>
              </w:rPr>
              <w:t>DL_5</w:t>
            </w:r>
            <w:proofErr w:type="gramStart"/>
            <w:r w:rsidRPr="002E56B9">
              <w:rPr>
                <w:rFonts w:eastAsia="宋体"/>
                <w:szCs w:val="18"/>
                <w:lang w:eastAsia="zh-CN"/>
              </w:rPr>
              <w:t>CC(</w:t>
            </w:r>
            <w:proofErr w:type="gramEnd"/>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7EA429A1" w14:textId="77777777" w:rsidR="00555C1F" w:rsidRPr="002E56B9" w:rsidRDefault="00555C1F" w:rsidP="004C6C3B">
            <w:pPr>
              <w:pStyle w:val="TAL"/>
              <w:rPr>
                <w:szCs w:val="18"/>
              </w:rPr>
            </w:pPr>
            <w:r w:rsidRPr="002E56B9">
              <w:rPr>
                <w:szCs w:val="18"/>
              </w:rPr>
              <w:t>All supported EN-DC configurations within FR1 (</w:t>
            </w:r>
            <w:r w:rsidRPr="002E56B9">
              <w:rPr>
                <w:rFonts w:eastAsia="宋体"/>
                <w:szCs w:val="18"/>
                <w:lang w:eastAsia="zh-CN"/>
              </w:rPr>
              <w:t>5DL CC</w:t>
            </w:r>
            <w:r w:rsidRPr="002E56B9">
              <w:rPr>
                <w:szCs w:val="18"/>
              </w:rPr>
              <w:t>s)</w:t>
            </w:r>
          </w:p>
        </w:tc>
      </w:tr>
      <w:tr w:rsidR="00555C1F" w:rsidRPr="002E56B9" w14:paraId="2EF284E4"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2B2874B" w14:textId="77777777" w:rsidR="00555C1F" w:rsidRPr="002E56B9" w:rsidRDefault="00555C1F" w:rsidP="004C6C3B">
            <w:pPr>
              <w:pStyle w:val="TAL"/>
              <w:rPr>
                <w:rFonts w:eastAsia="宋体"/>
                <w:szCs w:val="18"/>
              </w:rPr>
            </w:pPr>
            <w:r w:rsidRPr="002E56B9">
              <w:rPr>
                <w:rFonts w:eastAsia="宋体"/>
                <w:szCs w:val="18"/>
              </w:rPr>
              <w:t>E00</w:t>
            </w:r>
            <w:r w:rsidRPr="002E56B9">
              <w:rPr>
                <w:rFonts w:eastAsia="宋体"/>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05FD1281" w14:textId="77777777" w:rsidR="00555C1F" w:rsidRPr="002E56B9" w:rsidRDefault="00555C1F" w:rsidP="004C6C3B">
            <w:pPr>
              <w:pStyle w:val="TAL"/>
              <w:rPr>
                <w:szCs w:val="18"/>
              </w:rPr>
            </w:pPr>
            <w:r w:rsidRPr="002E56B9">
              <w:rPr>
                <w:rFonts w:eastAsia="宋体"/>
                <w:szCs w:val="18"/>
                <w:lang w:eastAsia="zh-CN"/>
              </w:rPr>
              <w:t>DL_6</w:t>
            </w:r>
            <w:proofErr w:type="gramStart"/>
            <w:r w:rsidRPr="002E56B9">
              <w:rPr>
                <w:rFonts w:eastAsia="宋体"/>
                <w:szCs w:val="18"/>
                <w:lang w:eastAsia="zh-CN"/>
              </w:rPr>
              <w:t>CC(</w:t>
            </w:r>
            <w:proofErr w:type="gramEnd"/>
            <w:r w:rsidRPr="002E56B9">
              <w:rPr>
                <w:szCs w:val="18"/>
              </w:rPr>
              <w:t>A.4.3.2B.2.3.1-</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2</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3</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4</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5</w:t>
            </w:r>
            <w:r w:rsidRPr="002E56B9">
              <w:rPr>
                <w:szCs w:val="18"/>
              </w:rPr>
              <w:t>-</w:t>
            </w:r>
            <w:r w:rsidRPr="002E56B9">
              <w:rPr>
                <w:rFonts w:eastAsia="宋体"/>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58BB9290" w14:textId="77777777" w:rsidR="00555C1F" w:rsidRPr="002E56B9" w:rsidRDefault="00555C1F" w:rsidP="004C6C3B">
            <w:pPr>
              <w:pStyle w:val="TAL"/>
              <w:rPr>
                <w:szCs w:val="18"/>
              </w:rPr>
            </w:pPr>
            <w:r w:rsidRPr="002E56B9">
              <w:rPr>
                <w:szCs w:val="18"/>
              </w:rPr>
              <w:t>All supported EN-DC configurations within FR1 (</w:t>
            </w:r>
            <w:r w:rsidRPr="002E56B9">
              <w:rPr>
                <w:rFonts w:eastAsia="宋体"/>
                <w:szCs w:val="18"/>
                <w:lang w:eastAsia="zh-CN"/>
              </w:rPr>
              <w:t>6DL CC</w:t>
            </w:r>
            <w:r w:rsidRPr="002E56B9">
              <w:rPr>
                <w:szCs w:val="18"/>
              </w:rPr>
              <w:t>s)</w:t>
            </w:r>
          </w:p>
        </w:tc>
      </w:tr>
      <w:tr w:rsidR="00555C1F" w:rsidRPr="002E56B9" w14:paraId="29CF1C45"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E0EBDB" w14:textId="77777777" w:rsidR="00555C1F" w:rsidRPr="002E56B9" w:rsidRDefault="00555C1F" w:rsidP="004C6C3B">
            <w:pPr>
              <w:pStyle w:val="TAL"/>
              <w:rPr>
                <w:rFonts w:eastAsia="宋体"/>
                <w:szCs w:val="18"/>
                <w:lang w:eastAsia="zh-CN"/>
              </w:rPr>
            </w:pPr>
            <w:r w:rsidRPr="002E56B9">
              <w:rPr>
                <w:rFonts w:eastAsia="宋体"/>
                <w:szCs w:val="18"/>
              </w:rPr>
              <w:t>E0</w:t>
            </w:r>
            <w:r w:rsidRPr="002E56B9">
              <w:rPr>
                <w:rFonts w:eastAsia="宋体"/>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57C4FFE8" w14:textId="77777777" w:rsidR="00555C1F" w:rsidRPr="002E56B9" w:rsidRDefault="00555C1F" w:rsidP="004C6C3B">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w:t>
            </w:r>
            <w:r w:rsidRPr="002E56B9">
              <w:rPr>
                <w:rFonts w:eastAsia="宋体"/>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3B9A4ED5"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1UL NR CC</w:t>
            </w:r>
            <w:r w:rsidRPr="002E56B9">
              <w:rPr>
                <w:szCs w:val="18"/>
              </w:rPr>
              <w:t>)</w:t>
            </w:r>
          </w:p>
        </w:tc>
      </w:tr>
      <w:tr w:rsidR="00555C1F" w:rsidRPr="002E56B9" w14:paraId="3628D6BC"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7C4335"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7F2B0E4F" w14:textId="77777777" w:rsidR="00555C1F" w:rsidRPr="002E56B9" w:rsidRDefault="00555C1F" w:rsidP="004C6C3B">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宋体"/>
                <w:szCs w:val="18"/>
                <w:lang w:eastAsia="zh-CN"/>
              </w:rPr>
              <w:t>7</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31D0E689"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 xml:space="preserve">1DL NR </w:t>
            </w:r>
            <w:r w:rsidRPr="002E56B9">
              <w:rPr>
                <w:szCs w:val="18"/>
              </w:rPr>
              <w:t>CC)</w:t>
            </w:r>
          </w:p>
        </w:tc>
      </w:tr>
      <w:tr w:rsidR="00555C1F" w:rsidRPr="002E56B9" w14:paraId="1910628E"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C2B047"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62F186A8" w14:textId="77777777" w:rsidR="00555C1F" w:rsidRPr="002E56B9" w:rsidRDefault="00555C1F" w:rsidP="004C6C3B">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A.4.3.2B.2.0-2/2</w:t>
            </w:r>
            <w:r w:rsidRPr="002E56B9">
              <w:rPr>
                <w:rFonts w:eastAsia="宋体"/>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66C7C654"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 xml:space="preserve">2UL NR </w:t>
            </w:r>
            <w:r w:rsidRPr="002E56B9">
              <w:rPr>
                <w:szCs w:val="18"/>
              </w:rPr>
              <w:t>CCs)</w:t>
            </w:r>
          </w:p>
        </w:tc>
      </w:tr>
      <w:tr w:rsidR="00555C1F" w:rsidRPr="002E56B9" w14:paraId="20B710A8"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A1937D"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5A3FB33" w14:textId="77777777" w:rsidR="00555C1F" w:rsidRPr="002E56B9" w:rsidRDefault="00555C1F" w:rsidP="004C6C3B">
            <w:pPr>
              <w:pStyle w:val="TAL"/>
              <w:rPr>
                <w:rFonts w:eastAsia="宋体"/>
                <w:szCs w:val="18"/>
                <w:lang w:eastAsia="zh-CN"/>
              </w:rPr>
            </w:pPr>
            <w:r w:rsidRPr="002E56B9">
              <w:rPr>
                <w:rFonts w:eastAsia="宋体"/>
                <w:szCs w:val="18"/>
                <w:lang w:eastAsia="zh-CN"/>
              </w:rPr>
              <w:t>DL_NR_2</w:t>
            </w:r>
            <w:proofErr w:type="gramStart"/>
            <w:r w:rsidRPr="002E56B9">
              <w:rPr>
                <w:rFonts w:eastAsia="宋体"/>
                <w:szCs w:val="18"/>
                <w:lang w:eastAsia="zh-CN"/>
              </w:rPr>
              <w:t>CC(</w:t>
            </w:r>
            <w:proofErr w:type="gramEnd"/>
            <w:r w:rsidRPr="002E56B9">
              <w:rPr>
                <w:szCs w:val="18"/>
              </w:rPr>
              <w:t>A.4.3.2B.2.3.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A.4.3.2B.2.0-1/2</w:t>
            </w:r>
            <w:r w:rsidRPr="002E56B9">
              <w:rPr>
                <w:rFonts w:eastAsia="宋体"/>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EE8B6BB"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2</w:t>
            </w:r>
            <w:r w:rsidRPr="002E56B9">
              <w:rPr>
                <w:szCs w:val="18"/>
              </w:rPr>
              <w:t>DL NR</w:t>
            </w:r>
            <w:r w:rsidRPr="002E56B9">
              <w:rPr>
                <w:rFonts w:eastAsia="宋体"/>
                <w:szCs w:val="18"/>
                <w:lang w:eastAsia="zh-CN"/>
              </w:rPr>
              <w:t xml:space="preserve"> </w:t>
            </w:r>
            <w:r w:rsidRPr="002E56B9">
              <w:rPr>
                <w:szCs w:val="18"/>
              </w:rPr>
              <w:t>CCs)</w:t>
            </w:r>
          </w:p>
        </w:tc>
      </w:tr>
      <w:tr w:rsidR="00555C1F" w:rsidRPr="002E56B9" w14:paraId="27E82856"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A06C603"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60E737C8" w14:textId="77777777" w:rsidR="00555C1F" w:rsidRPr="002E56B9" w:rsidRDefault="00555C1F" w:rsidP="004C6C3B">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A.4.3.2B.2.0-2/3</w:t>
            </w:r>
            <w:r w:rsidRPr="002E56B9">
              <w:rPr>
                <w:rFonts w:eastAsia="宋体"/>
                <w:lang w:eastAsia="zh-CN"/>
              </w:rPr>
              <w:t xml:space="preserve"> </w:t>
            </w:r>
            <w:r w:rsidRPr="002E56B9">
              <w:t xml:space="preserve">AND </w:t>
            </w:r>
            <w:r w:rsidRPr="002E56B9">
              <w:rPr>
                <w:rFonts w:eastAsia="宋体"/>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2153D391" w14:textId="77777777" w:rsidR="00555C1F" w:rsidRPr="002E56B9" w:rsidRDefault="00555C1F" w:rsidP="004C6C3B">
            <w:pPr>
              <w:pStyle w:val="TAL"/>
              <w:rPr>
                <w:szCs w:val="18"/>
              </w:rPr>
            </w:pPr>
            <w:r w:rsidRPr="002E56B9">
              <w:rPr>
                <w:szCs w:val="18"/>
              </w:rPr>
              <w:t>All supported Inter-band EN-DC configurations including FR2 (3UL NR</w:t>
            </w:r>
            <w:r w:rsidRPr="002E56B9">
              <w:rPr>
                <w:rFonts w:eastAsia="宋体"/>
                <w:szCs w:val="18"/>
                <w:lang w:eastAsia="zh-CN"/>
              </w:rPr>
              <w:t xml:space="preserve"> </w:t>
            </w:r>
            <w:r w:rsidRPr="002E56B9">
              <w:rPr>
                <w:szCs w:val="18"/>
              </w:rPr>
              <w:t>CCs)</w:t>
            </w:r>
          </w:p>
        </w:tc>
      </w:tr>
      <w:tr w:rsidR="00555C1F" w:rsidRPr="002E56B9" w14:paraId="1687A301"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6029BC"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542DD781" w14:textId="77777777" w:rsidR="00555C1F" w:rsidRPr="002E56B9" w:rsidRDefault="00555C1F" w:rsidP="004C6C3B">
            <w:pPr>
              <w:pStyle w:val="TAL"/>
              <w:rPr>
                <w:rFonts w:eastAsia="宋体"/>
                <w:szCs w:val="18"/>
                <w:lang w:eastAsia="zh-CN"/>
              </w:rPr>
            </w:pPr>
            <w:r w:rsidRPr="002E56B9">
              <w:rPr>
                <w:rFonts w:eastAsia="宋体"/>
                <w:szCs w:val="18"/>
                <w:lang w:eastAsia="zh-CN"/>
              </w:rPr>
              <w:t>DL_NR_3</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A.4.3.2B.2.0-1/3</w:t>
            </w:r>
            <w:r w:rsidRPr="002E56B9">
              <w:rPr>
                <w:rFonts w:eastAsia="宋体"/>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7DB15144" w14:textId="77777777" w:rsidR="00555C1F" w:rsidRPr="002E56B9" w:rsidRDefault="00555C1F" w:rsidP="004C6C3B">
            <w:pPr>
              <w:pStyle w:val="TAL"/>
              <w:rPr>
                <w:szCs w:val="18"/>
              </w:rPr>
            </w:pPr>
            <w:r w:rsidRPr="002E56B9">
              <w:rPr>
                <w:szCs w:val="18"/>
              </w:rPr>
              <w:t>All supported Inter-band EN-DC configurations including FR2 (3DL NR</w:t>
            </w:r>
            <w:r w:rsidRPr="002E56B9">
              <w:rPr>
                <w:rFonts w:eastAsia="宋体"/>
                <w:szCs w:val="18"/>
                <w:lang w:eastAsia="zh-CN"/>
              </w:rPr>
              <w:t xml:space="preserve"> </w:t>
            </w:r>
            <w:r w:rsidRPr="002E56B9">
              <w:rPr>
                <w:szCs w:val="18"/>
              </w:rPr>
              <w:t>CCs)</w:t>
            </w:r>
          </w:p>
        </w:tc>
      </w:tr>
      <w:tr w:rsidR="00555C1F" w:rsidRPr="002E56B9" w14:paraId="4C9FD624"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85163B"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48B2D077" w14:textId="77777777" w:rsidR="00555C1F" w:rsidRPr="002E56B9" w:rsidRDefault="00555C1F" w:rsidP="004C6C3B">
            <w:pPr>
              <w:pStyle w:val="TAL"/>
              <w:rPr>
                <w:szCs w:val="18"/>
              </w:rPr>
            </w:pPr>
            <w:r w:rsidRPr="002E56B9">
              <w:rPr>
                <w:szCs w:val="18"/>
              </w:rPr>
              <w:t>UL_NR_4</w:t>
            </w:r>
            <w:proofErr w:type="gramStart"/>
            <w:r w:rsidRPr="002E56B9">
              <w:rPr>
                <w:szCs w:val="18"/>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A.4.3.2B.2.0-2/4</w:t>
            </w:r>
            <w:r w:rsidRPr="002E56B9">
              <w:rPr>
                <w:rFonts w:eastAsia="宋体"/>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0EF448F7"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4</w:t>
            </w:r>
            <w:r w:rsidRPr="002E56B9">
              <w:rPr>
                <w:szCs w:val="18"/>
              </w:rPr>
              <w:t>UL NR CCs)</w:t>
            </w:r>
          </w:p>
        </w:tc>
      </w:tr>
      <w:tr w:rsidR="00555C1F" w:rsidRPr="002E56B9" w14:paraId="58C21065"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AE6F593" w14:textId="77777777" w:rsidR="00555C1F" w:rsidRPr="002E56B9" w:rsidRDefault="00555C1F" w:rsidP="004C6C3B">
            <w:pPr>
              <w:pStyle w:val="TAL"/>
              <w:rPr>
                <w:rFonts w:eastAsia="宋体"/>
                <w:szCs w:val="18"/>
              </w:rPr>
            </w:pPr>
            <w:r w:rsidRPr="002E56B9">
              <w:rPr>
                <w:rFonts w:eastAsia="宋体"/>
                <w:szCs w:val="18"/>
              </w:rPr>
              <w:lastRenderedPageBreak/>
              <w:t>E0</w:t>
            </w:r>
            <w:r w:rsidRPr="002E56B9">
              <w:rPr>
                <w:rFonts w:eastAsia="宋体"/>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7967E1B7" w14:textId="77777777" w:rsidR="00555C1F" w:rsidRPr="002E56B9" w:rsidRDefault="00555C1F" w:rsidP="004C6C3B">
            <w:pPr>
              <w:pStyle w:val="TAL"/>
              <w:rPr>
                <w:rFonts w:eastAsia="宋体"/>
                <w:szCs w:val="18"/>
                <w:lang w:eastAsia="zh-CN"/>
              </w:rPr>
            </w:pPr>
            <w:r w:rsidRPr="002E56B9">
              <w:rPr>
                <w:rFonts w:eastAsia="宋体"/>
                <w:szCs w:val="18"/>
                <w:lang w:eastAsia="zh-CN"/>
              </w:rPr>
              <w:t>DL_NR_4</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A.4.3.2B.2.0-1/4</w:t>
            </w:r>
            <w:r w:rsidRPr="002E56B9">
              <w:rPr>
                <w:rFonts w:eastAsia="宋体"/>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214B171A"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 xml:space="preserve">4DL </w:t>
            </w:r>
            <w:r w:rsidRPr="002E56B9">
              <w:rPr>
                <w:szCs w:val="18"/>
              </w:rPr>
              <w:t>NR CCs)</w:t>
            </w:r>
          </w:p>
        </w:tc>
      </w:tr>
      <w:tr w:rsidR="00555C1F" w:rsidRPr="002E56B9" w14:paraId="0A101698"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7FBC544"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00CB7BA0" w14:textId="77777777" w:rsidR="00555C1F" w:rsidRPr="002E56B9" w:rsidRDefault="00555C1F" w:rsidP="004C6C3B">
            <w:pPr>
              <w:pStyle w:val="TAL"/>
              <w:rPr>
                <w:szCs w:val="18"/>
              </w:rPr>
            </w:pPr>
            <w:r w:rsidRPr="002E56B9">
              <w:rPr>
                <w:rFonts w:eastAsia="宋体"/>
                <w:szCs w:val="18"/>
                <w:lang w:eastAsia="zh-CN"/>
              </w:rPr>
              <w:t>DL_NR_5</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A.4.3.2B.2.0-1/5</w:t>
            </w:r>
            <w:r w:rsidRPr="002E56B9">
              <w:rPr>
                <w:rFonts w:eastAsia="宋体"/>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19526C43"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宋体"/>
                <w:szCs w:val="18"/>
                <w:lang w:eastAsia="zh-CN"/>
              </w:rPr>
              <w:t xml:space="preserve">5DL </w:t>
            </w:r>
            <w:r w:rsidRPr="002E56B9">
              <w:rPr>
                <w:szCs w:val="18"/>
              </w:rPr>
              <w:t>NR CCs)</w:t>
            </w:r>
          </w:p>
        </w:tc>
      </w:tr>
      <w:tr w:rsidR="00555C1F" w:rsidRPr="002E56B9" w14:paraId="2B077E2F"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63F7271" w14:textId="77777777" w:rsidR="00555C1F" w:rsidRPr="002E56B9" w:rsidRDefault="00555C1F" w:rsidP="004C6C3B">
            <w:pPr>
              <w:pStyle w:val="TAL"/>
              <w:rPr>
                <w:rFonts w:eastAsia="宋体"/>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6B161122" w14:textId="77777777" w:rsidR="00555C1F" w:rsidRPr="002E56B9" w:rsidRDefault="00555C1F" w:rsidP="004C6C3B">
            <w:pPr>
              <w:pStyle w:val="TAL"/>
              <w:rPr>
                <w:rFonts w:eastAsia="宋体"/>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A.4.3.2B.2.0-2/4</w:t>
            </w:r>
            <w:r w:rsidRPr="002E56B9">
              <w:rPr>
                <w:rFonts w:eastAsia="宋体"/>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489C30C3"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555C1F" w:rsidRPr="002E56B9" w14:paraId="3617869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80A6A4"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3785CC0D" w14:textId="77777777" w:rsidR="00555C1F" w:rsidRPr="002E56B9" w:rsidRDefault="00555C1F" w:rsidP="004C6C3B">
            <w:pPr>
              <w:pStyle w:val="TAL"/>
              <w:rPr>
                <w:rFonts w:eastAsia="宋体"/>
                <w:lang w:eastAsia="zh-CN"/>
              </w:rPr>
            </w:pPr>
            <w:r w:rsidRPr="002E56B9">
              <w:rPr>
                <w:szCs w:val="18"/>
              </w:rPr>
              <w:t>UL_2</w:t>
            </w:r>
            <w:proofErr w:type="gramStart"/>
            <w:r w:rsidRPr="002E56B9">
              <w:rPr>
                <w:szCs w:val="18"/>
              </w:rPr>
              <w:t>CC(</w:t>
            </w:r>
            <w:proofErr w:type="gramEnd"/>
            <w:r w:rsidRPr="002E56B9">
              <w:rPr>
                <w:rFonts w:eastAsia="宋体"/>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2F1ECD6"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szCs w:val="18"/>
              </w:rPr>
              <w:t>2UL CA configurations</w:t>
            </w:r>
          </w:p>
        </w:tc>
      </w:tr>
      <w:tr w:rsidR="00555C1F" w:rsidRPr="002E56B9" w14:paraId="1EBEE7F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F9409B4"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2D4521F9" w14:textId="77777777" w:rsidR="00555C1F" w:rsidRPr="002E56B9" w:rsidRDefault="00555C1F" w:rsidP="004C6C3B">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5035104B" w14:textId="77777777" w:rsidR="00555C1F" w:rsidRPr="002E56B9" w:rsidRDefault="00555C1F" w:rsidP="004C6C3B">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555C1F" w:rsidRPr="002E56B9" w14:paraId="5672EA16"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CD6871D"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6D0A31D5" w14:textId="77777777" w:rsidR="00555C1F" w:rsidRPr="002E56B9" w:rsidRDefault="00555C1F" w:rsidP="004C6C3B">
            <w:pPr>
              <w:pStyle w:val="TAL"/>
            </w:pPr>
            <w:r w:rsidRPr="002E56B9">
              <w:t>A.4.3.2B.1.0-2 AND A.4.3.2B.1.</w:t>
            </w:r>
            <w:r w:rsidRPr="002E56B9">
              <w:rPr>
                <w:rFonts w:eastAsia="宋体"/>
                <w:lang w:eastAsia="zh-CN"/>
              </w:rPr>
              <w:t>0a.1</w:t>
            </w:r>
            <w:r w:rsidRPr="002E56B9">
              <w:t>-</w:t>
            </w:r>
            <w:r w:rsidRPr="002E56B9">
              <w:rPr>
                <w:rFonts w:eastAsia="宋体"/>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3B26B177"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szCs w:val="18"/>
              </w:rPr>
              <w:t>2UL NR-DC configurations</w:t>
            </w:r>
          </w:p>
        </w:tc>
      </w:tr>
      <w:tr w:rsidR="00555C1F" w:rsidRPr="002E56B9" w14:paraId="7C156ED5"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8B2F41"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23A07B40" w14:textId="77777777" w:rsidR="00555C1F" w:rsidRPr="002E56B9" w:rsidRDefault="00555C1F" w:rsidP="004C6C3B">
            <w:pPr>
              <w:pStyle w:val="TAL"/>
              <w:rPr>
                <w:rFonts w:eastAsia="宋体"/>
                <w:lang w:eastAsia="zh-CN"/>
              </w:rPr>
            </w:pPr>
            <w:r w:rsidRPr="002E56B9">
              <w:rPr>
                <w:szCs w:val="18"/>
              </w:rPr>
              <w:t>DL_2</w:t>
            </w:r>
            <w:proofErr w:type="gramStart"/>
            <w:r w:rsidRPr="002E56B9">
              <w:rPr>
                <w:szCs w:val="18"/>
              </w:rPr>
              <w:t>CC(</w:t>
            </w:r>
            <w:proofErr w:type="gramEnd"/>
            <w:r w:rsidRPr="002E56B9">
              <w:rPr>
                <w:rFonts w:eastAsia="宋体"/>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5EA50749"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szCs w:val="18"/>
              </w:rPr>
              <w:t>2DL CA configurations</w:t>
            </w:r>
          </w:p>
        </w:tc>
      </w:tr>
      <w:tr w:rsidR="00555C1F" w:rsidRPr="002E56B9" w14:paraId="26C1E03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49D01F"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73C22115" w14:textId="77777777" w:rsidR="00555C1F" w:rsidRPr="002E56B9" w:rsidRDefault="00555C1F" w:rsidP="004C6C3B">
            <w:pPr>
              <w:pStyle w:val="TAL"/>
              <w:rPr>
                <w:rFonts w:eastAsia="宋体"/>
                <w:lang w:eastAsia="zh-CN"/>
              </w:rPr>
            </w:pPr>
            <w:r w:rsidRPr="002E56B9">
              <w:rPr>
                <w:szCs w:val="18"/>
              </w:rPr>
              <w:t>DL_3</w:t>
            </w:r>
            <w:proofErr w:type="gramStart"/>
            <w:r w:rsidRPr="002E56B9">
              <w:rPr>
                <w:szCs w:val="18"/>
              </w:rPr>
              <w:t>CC(</w:t>
            </w:r>
            <w:proofErr w:type="gramEnd"/>
            <w:r w:rsidRPr="002E56B9">
              <w:rPr>
                <w:rFonts w:eastAsia="宋体"/>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7C0B13"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szCs w:val="18"/>
              </w:rPr>
              <w:t>3DL CA configurations</w:t>
            </w:r>
          </w:p>
        </w:tc>
      </w:tr>
      <w:tr w:rsidR="00555C1F" w:rsidRPr="002E56B9" w14:paraId="2A95858A"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6C2C796"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296FB523" w14:textId="77777777" w:rsidR="00555C1F" w:rsidRPr="002E56B9" w:rsidRDefault="00555C1F" w:rsidP="004C6C3B">
            <w:pPr>
              <w:pStyle w:val="TAL"/>
              <w:rPr>
                <w:rFonts w:eastAsia="宋体"/>
                <w:lang w:eastAsia="zh-CN"/>
              </w:rPr>
            </w:pPr>
            <w:r w:rsidRPr="002E56B9">
              <w:rPr>
                <w:szCs w:val="18"/>
              </w:rPr>
              <w:t>DL_4</w:t>
            </w:r>
            <w:proofErr w:type="gramStart"/>
            <w:r w:rsidRPr="002E56B9">
              <w:rPr>
                <w:szCs w:val="18"/>
              </w:rPr>
              <w:t>CC(</w:t>
            </w:r>
            <w:proofErr w:type="gramEnd"/>
            <w:r w:rsidRPr="002E56B9">
              <w:rPr>
                <w:rFonts w:eastAsia="宋体"/>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3D84CC11"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szCs w:val="18"/>
              </w:rPr>
              <w:t>4DL CA configurations</w:t>
            </w:r>
          </w:p>
        </w:tc>
      </w:tr>
      <w:tr w:rsidR="00555C1F" w:rsidRPr="002E56B9" w14:paraId="65BA9A61"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4530BF0C" w14:textId="77777777" w:rsidR="00555C1F" w:rsidRPr="002E56B9" w:rsidRDefault="00555C1F" w:rsidP="004C6C3B">
            <w:pPr>
              <w:pStyle w:val="TAL"/>
              <w:rPr>
                <w:rFonts w:eastAsia="宋体"/>
                <w:szCs w:val="18"/>
              </w:rPr>
            </w:pPr>
            <w:r w:rsidRPr="002E56B9">
              <w:rPr>
                <w:rFonts w:eastAsia="宋体"/>
                <w:szCs w:val="18"/>
              </w:rPr>
              <w:t>E018a</w:t>
            </w:r>
          </w:p>
        </w:tc>
        <w:tc>
          <w:tcPr>
            <w:tcW w:w="2368" w:type="pct"/>
            <w:tcBorders>
              <w:top w:val="single" w:sz="4" w:space="0" w:color="auto"/>
              <w:left w:val="single" w:sz="4" w:space="0" w:color="auto"/>
              <w:bottom w:val="single" w:sz="4" w:space="0" w:color="auto"/>
              <w:right w:val="single" w:sz="4" w:space="0" w:color="auto"/>
            </w:tcBorders>
          </w:tcPr>
          <w:p w14:paraId="7A1E06DF" w14:textId="77777777" w:rsidR="00555C1F" w:rsidRPr="002E56B9" w:rsidRDefault="00555C1F" w:rsidP="004C6C3B">
            <w:pPr>
              <w:pStyle w:val="TAL"/>
              <w:rPr>
                <w:szCs w:val="18"/>
              </w:rPr>
            </w:pPr>
            <w:r w:rsidRPr="002E56B9">
              <w:rPr>
                <w:szCs w:val="18"/>
              </w:rPr>
              <w:t>DL_5</w:t>
            </w:r>
            <w:proofErr w:type="gramStart"/>
            <w:r w:rsidRPr="002E56B9">
              <w:rPr>
                <w:szCs w:val="18"/>
              </w:rPr>
              <w:t>CC(</w:t>
            </w:r>
            <w:proofErr w:type="gramEnd"/>
            <w:r w:rsidRPr="002E56B9">
              <w:rPr>
                <w:rFonts w:eastAsia="宋体"/>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CFA9F35"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FR1 </w:t>
            </w:r>
            <w:r w:rsidRPr="002E56B9">
              <w:rPr>
                <w:rFonts w:eastAsia="宋体"/>
                <w:szCs w:val="18"/>
              </w:rPr>
              <w:t>5</w:t>
            </w:r>
            <w:r w:rsidRPr="002E56B9">
              <w:rPr>
                <w:szCs w:val="18"/>
              </w:rPr>
              <w:t>DL CA configurations</w:t>
            </w:r>
          </w:p>
        </w:tc>
      </w:tr>
      <w:tr w:rsidR="00555C1F" w:rsidRPr="002E56B9" w14:paraId="0E24410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C16B42" w14:textId="77777777" w:rsidR="00555C1F" w:rsidRPr="002E56B9" w:rsidRDefault="00555C1F" w:rsidP="004C6C3B">
            <w:pPr>
              <w:pStyle w:val="TAL"/>
              <w:rPr>
                <w:rFonts w:eastAsia="宋体"/>
                <w:szCs w:val="18"/>
              </w:rPr>
            </w:pPr>
            <w:r w:rsidRPr="002E56B9">
              <w:rPr>
                <w:rFonts w:eastAsia="宋体"/>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113C8BA9" w14:textId="77777777" w:rsidR="00555C1F" w:rsidRPr="002E56B9" w:rsidRDefault="00555C1F" w:rsidP="004C6C3B">
            <w:pPr>
              <w:pStyle w:val="TAL"/>
              <w:rPr>
                <w:szCs w:val="18"/>
              </w:rPr>
            </w:pPr>
            <w:proofErr w:type="gramStart"/>
            <w:r w:rsidRPr="002E56B9">
              <w:rPr>
                <w:rFonts w:eastAsia="PMingLiU"/>
              </w:rPr>
              <w:t>ULTxSwitching</w:t>
            </w:r>
            <w:r w:rsidRPr="002E56B9">
              <w:rPr>
                <w:szCs w:val="18"/>
              </w:rPr>
              <w:t>(</w:t>
            </w:r>
            <w:proofErr w:type="gramEnd"/>
            <w:r w:rsidRPr="002E56B9">
              <w:rPr>
                <w:rFonts w:eastAsia="宋体"/>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5AC68D36"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555C1F" w:rsidRPr="00BB629B" w14:paraId="052D454A" w14:textId="77777777" w:rsidTr="00D11CDE">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DED540" w14:textId="77777777" w:rsidR="00555C1F" w:rsidRPr="00BB629B" w:rsidRDefault="00555C1F" w:rsidP="004C6C3B">
            <w:pPr>
              <w:pStyle w:val="TAL"/>
              <w:rPr>
                <w:rFonts w:eastAsia="宋体"/>
                <w:szCs w:val="18"/>
              </w:rPr>
            </w:pPr>
            <w:r w:rsidRPr="00BB629B">
              <w:rPr>
                <w:rFonts w:eastAsia="宋体"/>
                <w:szCs w:val="18"/>
              </w:rPr>
              <w:t>E019</w:t>
            </w:r>
            <w:r>
              <w:rPr>
                <w:rFonts w:eastAsia="宋体"/>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42A7C4D4" w14:textId="77777777" w:rsidR="00555C1F" w:rsidRPr="00BB629B" w:rsidRDefault="00555C1F" w:rsidP="004C6C3B">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宋体"/>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3936C4EB" w14:textId="77777777" w:rsidR="00555C1F" w:rsidRPr="00BB629B" w:rsidRDefault="00555C1F" w:rsidP="004C6C3B">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555C1F" w:rsidRPr="002E56B9" w14:paraId="6983613A"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C7DA29"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72092C29" w14:textId="77777777" w:rsidR="00555C1F" w:rsidRPr="002E56B9" w:rsidRDefault="00555C1F" w:rsidP="004C6C3B">
            <w:pPr>
              <w:pStyle w:val="TAL"/>
              <w:rPr>
                <w:rFonts w:eastAsia="宋体"/>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015DB"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2UL CA configurations</w:t>
            </w:r>
          </w:p>
        </w:tc>
      </w:tr>
      <w:tr w:rsidR="00555C1F" w:rsidRPr="002E56B9" w14:paraId="1AAF786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035D2C5"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5BE3D490" w14:textId="77777777" w:rsidR="00555C1F" w:rsidRPr="002E56B9" w:rsidRDefault="00555C1F" w:rsidP="004C6C3B">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4E5E8209"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3UL CA configurations</w:t>
            </w:r>
          </w:p>
        </w:tc>
      </w:tr>
      <w:tr w:rsidR="00555C1F" w:rsidRPr="002E56B9" w14:paraId="38D1AF47"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ABA950"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C8B5959" w14:textId="77777777" w:rsidR="00555C1F" w:rsidRPr="002E56B9" w:rsidRDefault="00555C1F" w:rsidP="004C6C3B">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18EF8BC4"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4UL CA configurations</w:t>
            </w:r>
          </w:p>
        </w:tc>
      </w:tr>
      <w:tr w:rsidR="00555C1F" w:rsidRPr="002E56B9" w14:paraId="6BF58E81"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DFECC"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6864C74D" w14:textId="77777777" w:rsidR="00555C1F" w:rsidRPr="002E56B9" w:rsidRDefault="00555C1F" w:rsidP="004C6C3B">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7D3EC417"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5UL CA configurations</w:t>
            </w:r>
          </w:p>
        </w:tc>
      </w:tr>
      <w:tr w:rsidR="00555C1F" w:rsidRPr="002E56B9" w14:paraId="4075CF4B"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668D749"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3F17DF11" w14:textId="77777777" w:rsidR="00555C1F" w:rsidRPr="002E56B9" w:rsidRDefault="00555C1F" w:rsidP="004C6C3B">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1D556F6"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6UL CA configurations</w:t>
            </w:r>
          </w:p>
        </w:tc>
      </w:tr>
      <w:tr w:rsidR="00555C1F" w:rsidRPr="002E56B9" w14:paraId="55803840"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9E455E"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0CD7E7D1" w14:textId="77777777" w:rsidR="00555C1F" w:rsidRPr="002E56B9" w:rsidRDefault="00555C1F" w:rsidP="004C6C3B">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51E4E709"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7UL CA configurations</w:t>
            </w:r>
          </w:p>
        </w:tc>
      </w:tr>
      <w:tr w:rsidR="00555C1F" w:rsidRPr="002E56B9" w14:paraId="22BF0A57"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2FAC0B3" w14:textId="77777777" w:rsidR="00555C1F" w:rsidRPr="002E56B9" w:rsidRDefault="00555C1F" w:rsidP="004C6C3B">
            <w:pPr>
              <w:pStyle w:val="TAL"/>
              <w:rPr>
                <w:rFonts w:eastAsia="宋体"/>
                <w:szCs w:val="18"/>
              </w:rPr>
            </w:pPr>
            <w:r w:rsidRPr="002E56B9">
              <w:rPr>
                <w:rFonts w:eastAsia="宋体"/>
                <w:szCs w:val="18"/>
              </w:rPr>
              <w:t>E0</w:t>
            </w:r>
            <w:r w:rsidRPr="002E56B9">
              <w:rPr>
                <w:rFonts w:eastAsia="宋体"/>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58BF5783" w14:textId="77777777" w:rsidR="00555C1F" w:rsidRPr="002E56B9" w:rsidRDefault="00555C1F" w:rsidP="004C6C3B">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F8D172E"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lang w:eastAsia="zh-CN"/>
              </w:rPr>
              <w:t xml:space="preserve">FR2 </w:t>
            </w:r>
            <w:r w:rsidRPr="002E56B9">
              <w:rPr>
                <w:szCs w:val="18"/>
              </w:rPr>
              <w:t>8UL CA configurations</w:t>
            </w:r>
          </w:p>
        </w:tc>
      </w:tr>
      <w:tr w:rsidR="00555C1F" w:rsidRPr="002E56B9" w14:paraId="50351DE8"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5FC8227" w14:textId="77777777" w:rsidR="00555C1F" w:rsidRPr="002E56B9" w:rsidRDefault="00555C1F" w:rsidP="004C6C3B">
            <w:pPr>
              <w:pStyle w:val="TAL"/>
              <w:rPr>
                <w:rFonts w:eastAsia="宋体"/>
                <w:szCs w:val="18"/>
              </w:rPr>
            </w:pPr>
            <w:r w:rsidRPr="002E56B9">
              <w:rPr>
                <w:rFonts w:eastAsia="宋体"/>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1319BDC8" w14:textId="77777777" w:rsidR="00555C1F" w:rsidRPr="002E56B9" w:rsidRDefault="00555C1F" w:rsidP="004C6C3B">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D924A31" w14:textId="77777777" w:rsidR="00555C1F" w:rsidRPr="002E56B9" w:rsidRDefault="00555C1F" w:rsidP="004C6C3B">
            <w:pPr>
              <w:pStyle w:val="TAL"/>
            </w:pPr>
            <w:r w:rsidRPr="002E56B9">
              <w:rPr>
                <w:color w:val="000000"/>
              </w:rPr>
              <w:t>All supported Intra-band non-contiguous EN-DC configurations in FR1 (2DL NR CCs)</w:t>
            </w:r>
          </w:p>
        </w:tc>
      </w:tr>
      <w:tr w:rsidR="00555C1F" w:rsidRPr="002E56B9" w14:paraId="29239524"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0C91A89" w14:textId="77777777" w:rsidR="00555C1F" w:rsidRPr="002E56B9" w:rsidRDefault="00555C1F" w:rsidP="004C6C3B">
            <w:pPr>
              <w:pStyle w:val="TAL"/>
              <w:rPr>
                <w:rFonts w:eastAsia="宋体"/>
                <w:szCs w:val="18"/>
              </w:rPr>
            </w:pPr>
            <w:r w:rsidRPr="002E56B9">
              <w:rPr>
                <w:rFonts w:eastAsia="宋体"/>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5E0BB7A9" w14:textId="77777777" w:rsidR="00555C1F" w:rsidRPr="002E56B9" w:rsidRDefault="00555C1F" w:rsidP="004C6C3B">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91A996" w14:textId="77777777" w:rsidR="00555C1F" w:rsidRPr="002E56B9" w:rsidRDefault="00555C1F" w:rsidP="004C6C3B">
            <w:pPr>
              <w:pStyle w:val="TAL"/>
            </w:pPr>
            <w:r w:rsidRPr="002E56B9">
              <w:rPr>
                <w:color w:val="000000"/>
              </w:rPr>
              <w:t>All supported Intra-band non-contiguous EN-DC configurations in FR1 (3DL NR CCs)</w:t>
            </w:r>
          </w:p>
        </w:tc>
      </w:tr>
      <w:tr w:rsidR="00555C1F" w:rsidRPr="002E56B9" w14:paraId="202A754E"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1D6204" w14:textId="77777777" w:rsidR="00555C1F" w:rsidRPr="002E56B9" w:rsidRDefault="00555C1F" w:rsidP="004C6C3B">
            <w:pPr>
              <w:pStyle w:val="TAL"/>
              <w:rPr>
                <w:rFonts w:eastAsia="宋体"/>
                <w:szCs w:val="18"/>
              </w:rPr>
            </w:pPr>
            <w:r w:rsidRPr="002E56B9">
              <w:rPr>
                <w:rFonts w:eastAsia="宋体"/>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63461F6C" w14:textId="77777777" w:rsidR="00555C1F" w:rsidRPr="002E56B9" w:rsidRDefault="00555C1F" w:rsidP="004C6C3B">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143068A0" w14:textId="77777777" w:rsidR="00555C1F" w:rsidRPr="002E56B9" w:rsidRDefault="00555C1F" w:rsidP="004C6C3B">
            <w:pPr>
              <w:pStyle w:val="TAL"/>
              <w:rPr>
                <w:color w:val="000000"/>
              </w:rPr>
            </w:pPr>
            <w:r w:rsidRPr="002E56B9">
              <w:rPr>
                <w:color w:val="000000"/>
              </w:rPr>
              <w:t>All supported Intra-band non-contiguous EN-DC configurations in FR1 (4DL NR CCs)</w:t>
            </w:r>
          </w:p>
        </w:tc>
      </w:tr>
      <w:tr w:rsidR="00555C1F" w:rsidRPr="002E56B9" w14:paraId="4E0BE9F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E2E723" w14:textId="77777777" w:rsidR="00555C1F" w:rsidRPr="002E56B9" w:rsidRDefault="00555C1F" w:rsidP="004C6C3B">
            <w:pPr>
              <w:pStyle w:val="TAL"/>
              <w:rPr>
                <w:rFonts w:eastAsia="宋体"/>
                <w:szCs w:val="18"/>
              </w:rPr>
            </w:pPr>
            <w:r w:rsidRPr="002E56B9">
              <w:rPr>
                <w:rFonts w:eastAsia="宋体"/>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76C9ED39" w14:textId="77777777" w:rsidR="00555C1F" w:rsidRPr="002E56B9" w:rsidRDefault="00555C1F" w:rsidP="004C6C3B">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B9E96CC" w14:textId="77777777" w:rsidR="00555C1F" w:rsidRPr="002E56B9" w:rsidRDefault="00555C1F" w:rsidP="004C6C3B">
            <w:pPr>
              <w:pStyle w:val="TAL"/>
              <w:rPr>
                <w:color w:val="000000"/>
              </w:rPr>
            </w:pPr>
            <w:r w:rsidRPr="002E56B9">
              <w:rPr>
                <w:color w:val="000000"/>
              </w:rPr>
              <w:t>All supported Intra-band non-contiguous EN-DC configurations in FR1 (5DL NR CCs)</w:t>
            </w:r>
          </w:p>
        </w:tc>
      </w:tr>
      <w:tr w:rsidR="00555C1F" w:rsidRPr="002E56B9" w14:paraId="230F1316"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AE0F3" w14:textId="77777777" w:rsidR="00555C1F" w:rsidRPr="002E56B9" w:rsidRDefault="00555C1F" w:rsidP="004C6C3B">
            <w:pPr>
              <w:pStyle w:val="TAL"/>
              <w:rPr>
                <w:rFonts w:eastAsia="宋体"/>
                <w:szCs w:val="18"/>
              </w:rPr>
            </w:pPr>
            <w:r w:rsidRPr="002E56B9">
              <w:rPr>
                <w:rFonts w:eastAsia="宋体"/>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434A3AB" w14:textId="77777777" w:rsidR="00555C1F" w:rsidRPr="002E56B9" w:rsidRDefault="00555C1F" w:rsidP="004C6C3B">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A558" w14:textId="77777777" w:rsidR="00555C1F" w:rsidRPr="002E56B9" w:rsidRDefault="00555C1F" w:rsidP="004C6C3B">
            <w:pPr>
              <w:pStyle w:val="TAL"/>
            </w:pPr>
            <w:r w:rsidRPr="002E56B9">
              <w:rPr>
                <w:color w:val="000000"/>
              </w:rPr>
              <w:t>All supported Inter-band EN-DC configurations within FR1 (2DL NR CCs)</w:t>
            </w:r>
          </w:p>
        </w:tc>
      </w:tr>
      <w:tr w:rsidR="00555C1F" w:rsidRPr="002E56B9" w14:paraId="5368EE3F"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45BFEF9" w14:textId="77777777" w:rsidR="00555C1F" w:rsidRPr="002E56B9" w:rsidRDefault="00555C1F" w:rsidP="004C6C3B">
            <w:pPr>
              <w:pStyle w:val="TAL"/>
              <w:rPr>
                <w:rFonts w:eastAsia="宋体"/>
                <w:szCs w:val="18"/>
              </w:rPr>
            </w:pPr>
            <w:r w:rsidRPr="002E56B9">
              <w:rPr>
                <w:rFonts w:eastAsia="宋体"/>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285150FA" w14:textId="77777777" w:rsidR="00555C1F" w:rsidRPr="002E56B9" w:rsidRDefault="00555C1F" w:rsidP="004C6C3B">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529C5B57" w14:textId="77777777" w:rsidR="00555C1F" w:rsidRPr="002E56B9" w:rsidRDefault="00555C1F" w:rsidP="004C6C3B">
            <w:pPr>
              <w:pStyle w:val="TAL"/>
            </w:pPr>
            <w:r w:rsidRPr="002E56B9">
              <w:rPr>
                <w:color w:val="000000"/>
              </w:rPr>
              <w:t>All supported Inter-band EN-DC configurations within FR1 (3DL NR CCs)</w:t>
            </w:r>
          </w:p>
        </w:tc>
      </w:tr>
      <w:tr w:rsidR="00555C1F" w:rsidRPr="002E56B9" w14:paraId="36A1DEFA"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B88D853" w14:textId="77777777" w:rsidR="00555C1F" w:rsidRPr="002E56B9" w:rsidRDefault="00555C1F" w:rsidP="004C6C3B">
            <w:pPr>
              <w:pStyle w:val="TAL"/>
              <w:rPr>
                <w:rFonts w:eastAsia="宋体"/>
                <w:szCs w:val="18"/>
              </w:rPr>
            </w:pPr>
            <w:r w:rsidRPr="002E56B9">
              <w:rPr>
                <w:rFonts w:eastAsia="宋体"/>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DFE881" w14:textId="77777777" w:rsidR="00555C1F" w:rsidRPr="002E56B9" w:rsidRDefault="00555C1F" w:rsidP="004C6C3B">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67E77C8B" w14:textId="77777777" w:rsidR="00555C1F" w:rsidRPr="002E56B9" w:rsidRDefault="00555C1F" w:rsidP="004C6C3B">
            <w:pPr>
              <w:pStyle w:val="TAL"/>
              <w:rPr>
                <w:color w:val="000000"/>
              </w:rPr>
            </w:pPr>
            <w:r w:rsidRPr="002E56B9">
              <w:t>All supported Inter-band EN-DC configurations within FR1 (4DL NR CCs)</w:t>
            </w:r>
          </w:p>
        </w:tc>
      </w:tr>
      <w:tr w:rsidR="00555C1F" w:rsidRPr="002E56B9" w14:paraId="7B572C29"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F3E7AC" w14:textId="77777777" w:rsidR="00555C1F" w:rsidRPr="002E56B9" w:rsidRDefault="00555C1F" w:rsidP="004C6C3B">
            <w:pPr>
              <w:pStyle w:val="TAL"/>
              <w:rPr>
                <w:rFonts w:eastAsia="宋体"/>
                <w:szCs w:val="18"/>
              </w:rPr>
            </w:pPr>
            <w:r w:rsidRPr="002E56B9">
              <w:rPr>
                <w:rFonts w:eastAsia="宋体"/>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7A0B9CEE" w14:textId="77777777" w:rsidR="00555C1F" w:rsidRPr="002E56B9" w:rsidRDefault="00555C1F" w:rsidP="004C6C3B">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2A904296" w14:textId="77777777" w:rsidR="00555C1F" w:rsidRPr="002E56B9" w:rsidRDefault="00555C1F" w:rsidP="004C6C3B">
            <w:pPr>
              <w:pStyle w:val="TAL"/>
              <w:rPr>
                <w:color w:val="000000"/>
              </w:rPr>
            </w:pPr>
            <w:r w:rsidRPr="002E56B9">
              <w:t>All supported Inter-band EN-DC configurations within FR1 (5DL NR CCs)</w:t>
            </w:r>
          </w:p>
        </w:tc>
      </w:tr>
      <w:tr w:rsidR="00555C1F" w:rsidRPr="002E56B9" w14:paraId="6E4CA89C"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461F86" w14:textId="77777777" w:rsidR="00555C1F" w:rsidRPr="002E56B9" w:rsidRDefault="00555C1F" w:rsidP="004C6C3B">
            <w:pPr>
              <w:pStyle w:val="TAL"/>
              <w:rPr>
                <w:rFonts w:eastAsia="宋体"/>
                <w:szCs w:val="18"/>
                <w:lang w:eastAsia="zh-CN"/>
              </w:rPr>
            </w:pPr>
            <w:r w:rsidRPr="002E56B9">
              <w:rPr>
                <w:rFonts w:eastAsia="宋体"/>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F34309E" w14:textId="77777777" w:rsidR="00555C1F" w:rsidRPr="002E56B9" w:rsidRDefault="00555C1F" w:rsidP="004C6C3B">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203A0E8B" w14:textId="77777777" w:rsidR="00555C1F" w:rsidRPr="002E56B9" w:rsidRDefault="00555C1F" w:rsidP="004C6C3B">
            <w:pPr>
              <w:pStyle w:val="TAL"/>
              <w:rPr>
                <w:szCs w:val="18"/>
              </w:rPr>
            </w:pPr>
            <w:r w:rsidRPr="002E56B9">
              <w:rPr>
                <w:szCs w:val="18"/>
              </w:rPr>
              <w:t>All supported FR1 intra-band contiguous 2DL CA with SUL in uplink Configurations</w:t>
            </w:r>
          </w:p>
        </w:tc>
      </w:tr>
      <w:tr w:rsidR="00555C1F" w:rsidRPr="002E56B9" w14:paraId="4147EC61"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DED58C5" w14:textId="77777777" w:rsidR="00555C1F" w:rsidRPr="002E56B9" w:rsidRDefault="00555C1F" w:rsidP="004C6C3B">
            <w:pPr>
              <w:pStyle w:val="TAL"/>
              <w:rPr>
                <w:rFonts w:eastAsia="宋体"/>
                <w:szCs w:val="18"/>
                <w:lang w:eastAsia="zh-CN"/>
              </w:rPr>
            </w:pPr>
            <w:r w:rsidRPr="002E56B9">
              <w:rPr>
                <w:rFonts w:eastAsia="宋体"/>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657326DA" w14:textId="77777777" w:rsidR="00555C1F" w:rsidRPr="002E56B9" w:rsidRDefault="00555C1F" w:rsidP="004C6C3B">
            <w:pPr>
              <w:pStyle w:val="TAL"/>
              <w:rPr>
                <w:rFonts w:eastAsia="PMingLiU"/>
              </w:rPr>
            </w:pPr>
            <w:proofErr w:type="gramStart"/>
            <w:r w:rsidRPr="002E56B9">
              <w:rPr>
                <w:rFonts w:eastAsia="PMingLiU"/>
              </w:rPr>
              <w:t>ULTxSwitching</w:t>
            </w:r>
            <w:r w:rsidRPr="002E56B9">
              <w:rPr>
                <w:szCs w:val="18"/>
              </w:rPr>
              <w:t>(</w:t>
            </w:r>
            <w:proofErr w:type="gramEnd"/>
            <w:r w:rsidRPr="002E56B9">
              <w:rPr>
                <w:rFonts w:eastAsia="宋体"/>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0DA65642" w14:textId="77777777" w:rsidR="00555C1F" w:rsidRPr="002E56B9" w:rsidRDefault="00555C1F" w:rsidP="004C6C3B">
            <w:pPr>
              <w:pStyle w:val="TAL"/>
              <w:rPr>
                <w:szCs w:val="18"/>
              </w:rPr>
            </w:pPr>
            <w:r w:rsidRPr="002E56B9">
              <w:rPr>
                <w:szCs w:val="18"/>
              </w:rPr>
              <w:t xml:space="preserve">All supported </w:t>
            </w:r>
            <w:r w:rsidRPr="002E56B9">
              <w:rPr>
                <w:rFonts w:eastAsia="宋体"/>
                <w:szCs w:val="18"/>
              </w:rPr>
              <w:t xml:space="preserve">FR1 </w:t>
            </w:r>
            <w:r w:rsidRPr="002E56B9">
              <w:rPr>
                <w:szCs w:val="18"/>
              </w:rPr>
              <w:t>2UL inter-band EN-DC configurations with ULTxSwitching capability</w:t>
            </w:r>
          </w:p>
        </w:tc>
      </w:tr>
      <w:tr w:rsidR="00555C1F" w:rsidRPr="002E56B9" w14:paraId="079F8D43"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F442D3C" w14:textId="77777777" w:rsidR="00555C1F" w:rsidRPr="002E56B9" w:rsidRDefault="00555C1F" w:rsidP="004C6C3B">
            <w:pPr>
              <w:pStyle w:val="TAL"/>
              <w:rPr>
                <w:rFonts w:eastAsia="宋体"/>
                <w:szCs w:val="18"/>
                <w:lang w:eastAsia="zh-CN"/>
              </w:rPr>
            </w:pPr>
            <w:r w:rsidRPr="002E56B9">
              <w:rPr>
                <w:rFonts w:eastAsia="宋体"/>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75885B7E" w14:textId="77777777" w:rsidR="00555C1F" w:rsidRPr="002E56B9" w:rsidRDefault="00555C1F" w:rsidP="004C6C3B">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0B2AE4FE" w14:textId="77777777" w:rsidR="00555C1F" w:rsidRPr="002E56B9" w:rsidRDefault="00555C1F" w:rsidP="004C6C3B">
            <w:pPr>
              <w:pStyle w:val="TAL"/>
              <w:rPr>
                <w:szCs w:val="18"/>
              </w:rPr>
            </w:pPr>
            <w:r w:rsidRPr="002E56B9">
              <w:t>All supported FR2 2DL CA configurations</w:t>
            </w:r>
          </w:p>
        </w:tc>
      </w:tr>
      <w:tr w:rsidR="00555C1F" w:rsidRPr="002E56B9" w14:paraId="47B7AACA"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FB0488" w14:textId="77777777" w:rsidR="00555C1F" w:rsidRPr="002E56B9" w:rsidRDefault="00555C1F" w:rsidP="004C6C3B">
            <w:pPr>
              <w:pStyle w:val="TAL"/>
              <w:rPr>
                <w:rFonts w:eastAsia="宋体"/>
                <w:szCs w:val="18"/>
                <w:lang w:eastAsia="zh-CN"/>
              </w:rPr>
            </w:pPr>
            <w:r w:rsidRPr="002E56B9">
              <w:rPr>
                <w:rFonts w:eastAsia="宋体"/>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4EE989EE" w14:textId="77777777" w:rsidR="00555C1F" w:rsidRPr="002E56B9" w:rsidRDefault="00555C1F" w:rsidP="004C6C3B">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705D55F6" w14:textId="77777777" w:rsidR="00555C1F" w:rsidRPr="002E56B9" w:rsidRDefault="00555C1F" w:rsidP="004C6C3B">
            <w:pPr>
              <w:pStyle w:val="TAL"/>
              <w:rPr>
                <w:szCs w:val="18"/>
              </w:rPr>
            </w:pPr>
            <w:r w:rsidRPr="002E56B9">
              <w:t>All supported FR2 3DL CA configurations</w:t>
            </w:r>
          </w:p>
        </w:tc>
      </w:tr>
      <w:tr w:rsidR="00555C1F" w:rsidRPr="002E56B9" w14:paraId="13B7986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1FDAED" w14:textId="77777777" w:rsidR="00555C1F" w:rsidRPr="002E56B9" w:rsidRDefault="00555C1F" w:rsidP="004C6C3B">
            <w:pPr>
              <w:pStyle w:val="TAL"/>
              <w:rPr>
                <w:rFonts w:eastAsia="宋体"/>
                <w:szCs w:val="18"/>
                <w:lang w:eastAsia="zh-CN"/>
              </w:rPr>
            </w:pPr>
            <w:r w:rsidRPr="002E56B9">
              <w:rPr>
                <w:rFonts w:eastAsia="宋体"/>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1D1EA43F" w14:textId="77777777" w:rsidR="00555C1F" w:rsidRPr="002E56B9" w:rsidRDefault="00555C1F" w:rsidP="004C6C3B">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3B8FB8F6" w14:textId="77777777" w:rsidR="00555C1F" w:rsidRPr="002E56B9" w:rsidRDefault="00555C1F" w:rsidP="004C6C3B">
            <w:pPr>
              <w:pStyle w:val="TAL"/>
              <w:rPr>
                <w:szCs w:val="18"/>
              </w:rPr>
            </w:pPr>
            <w:r w:rsidRPr="002E56B9">
              <w:t>All supported FR2 4DL CA configurations</w:t>
            </w:r>
          </w:p>
        </w:tc>
      </w:tr>
      <w:tr w:rsidR="00555C1F" w:rsidRPr="002E56B9" w14:paraId="3C36065B"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55F4606" w14:textId="77777777" w:rsidR="00555C1F" w:rsidRPr="002E56B9" w:rsidRDefault="00555C1F" w:rsidP="004C6C3B">
            <w:pPr>
              <w:pStyle w:val="TAL"/>
              <w:rPr>
                <w:rFonts w:eastAsia="宋体"/>
                <w:szCs w:val="18"/>
                <w:lang w:eastAsia="zh-CN"/>
              </w:rPr>
            </w:pPr>
            <w:r w:rsidRPr="002E56B9">
              <w:rPr>
                <w:rFonts w:eastAsia="宋体"/>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330DFF0A" w14:textId="77777777" w:rsidR="00555C1F" w:rsidRPr="002E56B9" w:rsidRDefault="00555C1F" w:rsidP="004C6C3B">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3AFDF894" w14:textId="77777777" w:rsidR="00555C1F" w:rsidRPr="002E56B9" w:rsidRDefault="00555C1F" w:rsidP="004C6C3B">
            <w:pPr>
              <w:pStyle w:val="TAL"/>
            </w:pPr>
            <w:r w:rsidRPr="002E56B9">
              <w:t>All supported FR2 5DL CA configurations</w:t>
            </w:r>
          </w:p>
        </w:tc>
      </w:tr>
      <w:tr w:rsidR="00555C1F" w:rsidRPr="002E56B9" w14:paraId="1E5FF5E5"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F9E9A8F" w14:textId="77777777" w:rsidR="00555C1F" w:rsidRPr="002E56B9" w:rsidRDefault="00555C1F" w:rsidP="004C6C3B">
            <w:pPr>
              <w:pStyle w:val="TAL"/>
              <w:rPr>
                <w:rFonts w:eastAsia="宋体"/>
                <w:szCs w:val="18"/>
                <w:lang w:eastAsia="zh-CN"/>
              </w:rPr>
            </w:pPr>
            <w:r w:rsidRPr="002E56B9">
              <w:rPr>
                <w:rFonts w:eastAsia="宋体"/>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029C676C" w14:textId="77777777" w:rsidR="00555C1F" w:rsidRPr="002E56B9" w:rsidRDefault="00555C1F" w:rsidP="004C6C3B">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45385D4C" w14:textId="77777777" w:rsidR="00555C1F" w:rsidRPr="002E56B9" w:rsidRDefault="00555C1F" w:rsidP="004C6C3B">
            <w:pPr>
              <w:pStyle w:val="TAL"/>
            </w:pPr>
            <w:r w:rsidRPr="002E56B9">
              <w:t>All supported FR2 6DL CA configurations</w:t>
            </w:r>
          </w:p>
        </w:tc>
      </w:tr>
      <w:tr w:rsidR="00555C1F" w:rsidRPr="002E56B9" w14:paraId="1ADC1970"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2690F08" w14:textId="77777777" w:rsidR="00555C1F" w:rsidRPr="002E56B9" w:rsidRDefault="00555C1F" w:rsidP="004C6C3B">
            <w:pPr>
              <w:pStyle w:val="TAL"/>
              <w:rPr>
                <w:rFonts w:eastAsia="宋体"/>
                <w:szCs w:val="18"/>
                <w:lang w:eastAsia="zh-CN"/>
              </w:rPr>
            </w:pPr>
            <w:r w:rsidRPr="002E56B9">
              <w:rPr>
                <w:rFonts w:eastAsia="宋体"/>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737292A0" w14:textId="77777777" w:rsidR="00555C1F" w:rsidRPr="002E56B9" w:rsidRDefault="00555C1F" w:rsidP="004C6C3B">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0D6FF379" w14:textId="77777777" w:rsidR="00555C1F" w:rsidRPr="002E56B9" w:rsidRDefault="00555C1F" w:rsidP="004C6C3B">
            <w:pPr>
              <w:pStyle w:val="TAL"/>
            </w:pPr>
            <w:r w:rsidRPr="002E56B9">
              <w:t>All supported FR2 7DL CA configurations</w:t>
            </w:r>
          </w:p>
        </w:tc>
      </w:tr>
      <w:tr w:rsidR="00555C1F" w:rsidRPr="002E56B9" w14:paraId="41B6878F"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C8A52C" w14:textId="77777777" w:rsidR="00555C1F" w:rsidRPr="002E56B9" w:rsidRDefault="00555C1F" w:rsidP="004C6C3B">
            <w:pPr>
              <w:pStyle w:val="TAL"/>
              <w:rPr>
                <w:rFonts w:eastAsia="宋体"/>
                <w:szCs w:val="18"/>
                <w:lang w:eastAsia="zh-CN"/>
              </w:rPr>
            </w:pPr>
            <w:r w:rsidRPr="002E56B9">
              <w:rPr>
                <w:rFonts w:eastAsia="宋体"/>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14754767" w14:textId="77777777" w:rsidR="00555C1F" w:rsidRPr="002E56B9" w:rsidRDefault="00555C1F" w:rsidP="004C6C3B">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7240F9A8" w14:textId="77777777" w:rsidR="00555C1F" w:rsidRPr="002E56B9" w:rsidRDefault="00555C1F" w:rsidP="004C6C3B">
            <w:pPr>
              <w:pStyle w:val="TAL"/>
            </w:pPr>
            <w:r w:rsidRPr="002E56B9">
              <w:t>All supported FR2 8DL CA configurations</w:t>
            </w:r>
          </w:p>
        </w:tc>
      </w:tr>
      <w:tr w:rsidR="00555C1F" w:rsidRPr="002E56B9" w14:paraId="12D5B687"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27B5796" w14:textId="77777777" w:rsidR="00555C1F" w:rsidRPr="002E56B9" w:rsidRDefault="00555C1F" w:rsidP="004C6C3B">
            <w:pPr>
              <w:pStyle w:val="TAL"/>
              <w:rPr>
                <w:rFonts w:eastAsia="宋体"/>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0DBD8C8" w14:textId="77777777" w:rsidR="00555C1F" w:rsidRPr="002E56B9" w:rsidRDefault="00555C1F" w:rsidP="004C6C3B">
            <w:pPr>
              <w:pStyle w:val="TAL"/>
              <w:rPr>
                <w:rFonts w:eastAsia="宋体"/>
                <w:szCs w:val="18"/>
                <w:lang w:eastAsia="zh-CN"/>
              </w:rPr>
            </w:pPr>
            <w:r w:rsidRPr="002E56B9">
              <w:rPr>
                <w:szCs w:val="18"/>
              </w:rPr>
              <w:t>UL_NR_6</w:t>
            </w:r>
            <w:proofErr w:type="gramStart"/>
            <w:r w:rsidRPr="002E56B9">
              <w:rPr>
                <w:szCs w:val="18"/>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A.4.3.2B.2.0-2/4</w:t>
            </w:r>
            <w:r w:rsidRPr="002E56B9">
              <w:rPr>
                <w:rFonts w:eastAsia="宋体"/>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D18287B"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555C1F" w:rsidRPr="002E56B9" w14:paraId="6F85890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BC8033B" w14:textId="77777777" w:rsidR="00555C1F" w:rsidRPr="002E56B9" w:rsidRDefault="00555C1F" w:rsidP="004C6C3B">
            <w:pPr>
              <w:pStyle w:val="TAL"/>
              <w:rPr>
                <w:rFonts w:eastAsia="宋体"/>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3330AC07" w14:textId="77777777" w:rsidR="00555C1F" w:rsidRPr="002E56B9" w:rsidRDefault="00555C1F" w:rsidP="004C6C3B">
            <w:pPr>
              <w:pStyle w:val="TAL"/>
              <w:rPr>
                <w:rFonts w:eastAsia="宋体"/>
                <w:szCs w:val="18"/>
                <w:lang w:eastAsia="zh-CN"/>
              </w:rPr>
            </w:pPr>
            <w:r w:rsidRPr="002E56B9">
              <w:rPr>
                <w:rFonts w:eastAsia="宋体"/>
                <w:szCs w:val="18"/>
                <w:lang w:eastAsia="zh-CN"/>
              </w:rPr>
              <w:t>DL_NR_</w:t>
            </w:r>
            <w:r w:rsidRPr="002E56B9">
              <w:rPr>
                <w:rFonts w:eastAsia="PMingLiU" w:hint="eastAsia"/>
                <w:szCs w:val="18"/>
                <w:lang w:eastAsia="zh-TW"/>
              </w:rPr>
              <w:t>6</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A.4.3.2B.2.0-1/5</w:t>
            </w:r>
            <w:r w:rsidRPr="002E56B9">
              <w:rPr>
                <w:rFonts w:eastAsia="宋体"/>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D4447DB"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宋体"/>
                <w:szCs w:val="18"/>
                <w:lang w:eastAsia="zh-CN"/>
              </w:rPr>
              <w:t xml:space="preserve">DL </w:t>
            </w:r>
            <w:r w:rsidRPr="002E56B9">
              <w:rPr>
                <w:szCs w:val="18"/>
              </w:rPr>
              <w:t>NR CCs)</w:t>
            </w:r>
          </w:p>
        </w:tc>
      </w:tr>
      <w:tr w:rsidR="00555C1F" w:rsidRPr="002E56B9" w14:paraId="4F67C69D"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70E7B886" w14:textId="77777777" w:rsidR="00555C1F" w:rsidRPr="002E56B9" w:rsidRDefault="00555C1F" w:rsidP="004C6C3B">
            <w:pPr>
              <w:pStyle w:val="TAL"/>
              <w:rPr>
                <w:rFonts w:eastAsia="宋体"/>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49ECFD0" w14:textId="77777777" w:rsidR="00555C1F" w:rsidRPr="002E56B9" w:rsidRDefault="00555C1F" w:rsidP="004C6C3B">
            <w:pPr>
              <w:pStyle w:val="TAL"/>
              <w:rPr>
                <w:rFonts w:eastAsia="宋体"/>
                <w:szCs w:val="18"/>
                <w:lang w:eastAsia="zh-CN"/>
              </w:rPr>
            </w:pPr>
            <w:r w:rsidRPr="002E56B9">
              <w:rPr>
                <w:szCs w:val="18"/>
              </w:rPr>
              <w:t>UL_NR_7</w:t>
            </w:r>
            <w:proofErr w:type="gramStart"/>
            <w:r w:rsidRPr="002E56B9">
              <w:rPr>
                <w:szCs w:val="18"/>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A.4.3.2B.2.0-2/4</w:t>
            </w:r>
            <w:r w:rsidRPr="002E56B9">
              <w:rPr>
                <w:rFonts w:eastAsia="宋体"/>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5B971E07"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555C1F" w:rsidRPr="002E56B9" w14:paraId="262CD14B"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B3B473B" w14:textId="77777777" w:rsidR="00555C1F" w:rsidRPr="002E56B9" w:rsidRDefault="00555C1F" w:rsidP="004C6C3B">
            <w:pPr>
              <w:pStyle w:val="TAL"/>
              <w:rPr>
                <w:rFonts w:eastAsia="宋体"/>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0C28863E" w14:textId="77777777" w:rsidR="00555C1F" w:rsidRPr="002E56B9" w:rsidRDefault="00555C1F" w:rsidP="004C6C3B">
            <w:pPr>
              <w:pStyle w:val="TAL"/>
              <w:rPr>
                <w:rFonts w:eastAsia="宋体"/>
                <w:szCs w:val="18"/>
                <w:lang w:eastAsia="zh-CN"/>
              </w:rPr>
            </w:pPr>
            <w:r w:rsidRPr="002E56B9">
              <w:rPr>
                <w:rFonts w:eastAsia="宋体"/>
                <w:szCs w:val="18"/>
                <w:lang w:eastAsia="zh-CN"/>
              </w:rPr>
              <w:t>DL_NR_7</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A.4.3.2B.2.0-1/5</w:t>
            </w:r>
            <w:r w:rsidRPr="002E56B9">
              <w:rPr>
                <w:rFonts w:eastAsia="宋体"/>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9B2A9E8" w14:textId="77777777" w:rsidR="00555C1F" w:rsidRPr="002E56B9" w:rsidRDefault="00555C1F" w:rsidP="004C6C3B">
            <w:pPr>
              <w:pStyle w:val="TAL"/>
              <w:rPr>
                <w:szCs w:val="18"/>
              </w:rPr>
            </w:pPr>
            <w:r w:rsidRPr="002E56B9">
              <w:rPr>
                <w:szCs w:val="18"/>
              </w:rPr>
              <w:t>All supported Inter-band EN-DC configurations including FR2 (7</w:t>
            </w:r>
            <w:r w:rsidRPr="002E56B9">
              <w:rPr>
                <w:rFonts w:eastAsia="宋体"/>
                <w:szCs w:val="18"/>
                <w:lang w:eastAsia="zh-CN"/>
              </w:rPr>
              <w:t xml:space="preserve">DL </w:t>
            </w:r>
            <w:r w:rsidRPr="002E56B9">
              <w:rPr>
                <w:szCs w:val="18"/>
              </w:rPr>
              <w:t>NR CCs)</w:t>
            </w:r>
          </w:p>
        </w:tc>
      </w:tr>
      <w:tr w:rsidR="00555C1F" w:rsidRPr="002E56B9" w14:paraId="0AE5DFA1"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06603F0" w14:textId="77777777" w:rsidR="00555C1F" w:rsidRPr="002E56B9" w:rsidRDefault="00555C1F" w:rsidP="004C6C3B">
            <w:pPr>
              <w:pStyle w:val="TAL"/>
              <w:rPr>
                <w:rFonts w:eastAsia="宋体"/>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04B1D1ED" w14:textId="77777777" w:rsidR="00555C1F" w:rsidRPr="002E56B9" w:rsidRDefault="00555C1F" w:rsidP="004C6C3B">
            <w:pPr>
              <w:pStyle w:val="TAL"/>
              <w:rPr>
                <w:rFonts w:eastAsia="宋体"/>
                <w:szCs w:val="18"/>
                <w:lang w:eastAsia="zh-CN"/>
              </w:rPr>
            </w:pPr>
            <w:r w:rsidRPr="002E56B9">
              <w:rPr>
                <w:szCs w:val="18"/>
              </w:rPr>
              <w:t>UL_NR_8</w:t>
            </w:r>
            <w:proofErr w:type="gramStart"/>
            <w:r w:rsidRPr="002E56B9">
              <w:rPr>
                <w:szCs w:val="18"/>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A.4.3.2B.2.0-2/4</w:t>
            </w:r>
            <w:r w:rsidRPr="002E56B9">
              <w:rPr>
                <w:rFonts w:eastAsia="宋体"/>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4CF2C5E" w14:textId="77777777" w:rsidR="00555C1F" w:rsidRPr="002E56B9" w:rsidRDefault="00555C1F" w:rsidP="004C6C3B">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555C1F" w:rsidRPr="002E56B9" w14:paraId="7871F35C" w14:textId="77777777" w:rsidTr="00D11CDE">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C0CFEC" w14:textId="77777777" w:rsidR="00555C1F" w:rsidRPr="002E56B9" w:rsidRDefault="00555C1F" w:rsidP="004C6C3B">
            <w:pPr>
              <w:pStyle w:val="TAL"/>
              <w:rPr>
                <w:rFonts w:eastAsia="宋体"/>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12F55F90" w14:textId="77777777" w:rsidR="00555C1F" w:rsidRPr="002E56B9" w:rsidRDefault="00555C1F" w:rsidP="004C6C3B">
            <w:pPr>
              <w:pStyle w:val="TAL"/>
              <w:rPr>
                <w:rFonts w:eastAsia="宋体"/>
                <w:szCs w:val="18"/>
                <w:lang w:eastAsia="zh-CN"/>
              </w:rPr>
            </w:pPr>
            <w:r w:rsidRPr="002E56B9">
              <w:rPr>
                <w:rFonts w:eastAsia="宋体"/>
                <w:szCs w:val="18"/>
                <w:lang w:eastAsia="zh-CN"/>
              </w:rPr>
              <w:t>DL_NR_8</w:t>
            </w:r>
            <w:proofErr w:type="gramStart"/>
            <w:r w:rsidRPr="002E56B9">
              <w:rPr>
                <w:rFonts w:eastAsia="宋体"/>
                <w:szCs w:val="18"/>
                <w:lang w:eastAsia="zh-CN"/>
              </w:rPr>
              <w:t>CC(</w:t>
            </w:r>
            <w:proofErr w:type="gramEnd"/>
            <w:r w:rsidRPr="002E56B9">
              <w:rPr>
                <w:rFonts w:eastAsia="宋体"/>
                <w:szCs w:val="18"/>
                <w:lang w:eastAsia="zh-CN"/>
              </w:rPr>
              <w:t>A.</w:t>
            </w:r>
            <w:r w:rsidRPr="002E56B9">
              <w:rPr>
                <w:szCs w:val="18"/>
              </w:rPr>
              <w:t>4.3.2B.2.3.</w:t>
            </w:r>
            <w:r w:rsidRPr="002E56B9">
              <w:rPr>
                <w:rFonts w:eastAsia="宋体"/>
                <w:szCs w:val="18"/>
                <w:lang w:eastAsia="zh-CN"/>
              </w:rPr>
              <w:t>6</w:t>
            </w:r>
            <w:r w:rsidRPr="002E56B9">
              <w:rPr>
                <w:szCs w:val="18"/>
              </w:rPr>
              <w:t>-</w:t>
            </w:r>
            <w:r w:rsidRPr="002E56B9">
              <w:rPr>
                <w:rFonts w:eastAsia="宋体"/>
                <w:szCs w:val="18"/>
                <w:lang w:eastAsia="zh-CN"/>
              </w:rPr>
              <w:t>2</w:t>
            </w:r>
            <w:r w:rsidRPr="002E56B9">
              <w:rPr>
                <w:rFonts w:eastAsia="宋体"/>
                <w:lang w:eastAsia="zh-CN"/>
              </w:rPr>
              <w:t xml:space="preserve"> OR </w:t>
            </w:r>
            <w:r w:rsidRPr="002E56B9">
              <w:rPr>
                <w:szCs w:val="18"/>
              </w:rPr>
              <w:t>A.4.3.2B.2.3.</w:t>
            </w:r>
            <w:r w:rsidRPr="002E56B9">
              <w:rPr>
                <w:rFonts w:eastAsia="宋体"/>
                <w:szCs w:val="18"/>
                <w:lang w:eastAsia="zh-CN"/>
              </w:rPr>
              <w:t>7-2</w:t>
            </w:r>
            <w:r w:rsidRPr="002E56B9">
              <w:rPr>
                <w:rFonts w:eastAsia="宋体"/>
                <w:lang w:eastAsia="zh-CN"/>
              </w:rPr>
              <w:t xml:space="preserve"> OR </w:t>
            </w:r>
            <w:r w:rsidRPr="002E56B9">
              <w:rPr>
                <w:szCs w:val="18"/>
              </w:rPr>
              <w:t>A.4.3.2B.2.3.</w:t>
            </w:r>
            <w:r w:rsidRPr="002E56B9">
              <w:rPr>
                <w:rFonts w:eastAsia="宋体"/>
                <w:szCs w:val="18"/>
                <w:lang w:eastAsia="zh-CN"/>
              </w:rPr>
              <w:t>8</w:t>
            </w:r>
            <w:r w:rsidRPr="002E56B9">
              <w:rPr>
                <w:szCs w:val="18"/>
              </w:rPr>
              <w:t>-</w:t>
            </w:r>
            <w:r w:rsidRPr="002E56B9">
              <w:rPr>
                <w:rFonts w:eastAsia="宋体"/>
                <w:szCs w:val="18"/>
                <w:lang w:eastAsia="zh-CN"/>
              </w:rPr>
              <w:t xml:space="preserve">2 </w:t>
            </w:r>
            <w:r w:rsidRPr="002E56B9">
              <w:rPr>
                <w:rFonts w:eastAsia="宋体"/>
                <w:lang w:eastAsia="zh-CN"/>
              </w:rPr>
              <w:t xml:space="preserve">OR </w:t>
            </w:r>
            <w:r w:rsidRPr="002E56B9">
              <w:rPr>
                <w:szCs w:val="18"/>
              </w:rPr>
              <w:t>A.4.3.2B.2.3.</w:t>
            </w:r>
            <w:r w:rsidRPr="002E56B9">
              <w:rPr>
                <w:rFonts w:eastAsia="宋体"/>
                <w:szCs w:val="18"/>
                <w:lang w:eastAsia="zh-CN"/>
              </w:rPr>
              <w:t>9</w:t>
            </w:r>
            <w:r w:rsidRPr="002E56B9">
              <w:rPr>
                <w:szCs w:val="18"/>
              </w:rPr>
              <w:t>-2</w:t>
            </w:r>
            <w:r w:rsidRPr="002E56B9">
              <w:rPr>
                <w:rFonts w:eastAsia="宋体"/>
                <w:szCs w:val="18"/>
                <w:lang w:eastAsia="zh-CN"/>
              </w:rPr>
              <w:t xml:space="preserve">) </w:t>
            </w:r>
            <w:r w:rsidRPr="002E56B9">
              <w:t>AND A.4.3.2B.2.0-1/5</w:t>
            </w:r>
            <w:r w:rsidRPr="002E56B9">
              <w:rPr>
                <w:rFonts w:eastAsia="宋体"/>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6A5FCE15" w14:textId="77777777" w:rsidR="00555C1F" w:rsidRPr="002E56B9" w:rsidRDefault="00555C1F" w:rsidP="004C6C3B">
            <w:pPr>
              <w:pStyle w:val="TAL"/>
              <w:rPr>
                <w:szCs w:val="18"/>
              </w:rPr>
            </w:pPr>
            <w:r w:rsidRPr="002E56B9">
              <w:rPr>
                <w:szCs w:val="18"/>
              </w:rPr>
              <w:t>All supported Inter-band EN-DC configurations including FR2 (8</w:t>
            </w:r>
            <w:r w:rsidRPr="002E56B9">
              <w:rPr>
                <w:rFonts w:eastAsia="宋体"/>
                <w:szCs w:val="18"/>
                <w:lang w:eastAsia="zh-CN"/>
              </w:rPr>
              <w:t xml:space="preserve">DL </w:t>
            </w:r>
            <w:r w:rsidRPr="002E56B9">
              <w:rPr>
                <w:szCs w:val="18"/>
              </w:rPr>
              <w:t>NR CCs)</w:t>
            </w:r>
          </w:p>
        </w:tc>
      </w:tr>
      <w:tr w:rsidR="004C6C3B" w:rsidRPr="002E56B9" w14:paraId="28D0E020" w14:textId="77777777" w:rsidTr="00D11CDE">
        <w:trPr>
          <w:gridAfter w:val="1"/>
          <w:wAfter w:w="6" w:type="pct"/>
          <w:cantSplit/>
          <w:trHeight w:val="173"/>
          <w:ins w:id="26" w:author="Huawei-Yaping" w:date="2023-11-01T16:30:00Z"/>
        </w:trPr>
        <w:tc>
          <w:tcPr>
            <w:tcW w:w="556" w:type="pct"/>
            <w:tcBorders>
              <w:top w:val="single" w:sz="4" w:space="0" w:color="auto"/>
              <w:left w:val="single" w:sz="4" w:space="0" w:color="auto"/>
              <w:bottom w:val="single" w:sz="4" w:space="0" w:color="auto"/>
              <w:right w:val="single" w:sz="4" w:space="0" w:color="auto"/>
            </w:tcBorders>
          </w:tcPr>
          <w:p w14:paraId="54785E61" w14:textId="39B23F31" w:rsidR="004C6C3B" w:rsidRPr="00500219" w:rsidRDefault="004C6C3B" w:rsidP="004C6C3B">
            <w:pPr>
              <w:pStyle w:val="TAL"/>
              <w:rPr>
                <w:ins w:id="27" w:author="Huawei-Yaping" w:date="2023-11-01T16:30:00Z"/>
                <w:szCs w:val="18"/>
                <w:lang w:eastAsia="zh-CN"/>
              </w:rPr>
            </w:pPr>
            <w:ins w:id="28" w:author="Huawei-Yaping" w:date="2023-11-01T16:30:00Z">
              <w:r>
                <w:rPr>
                  <w:rFonts w:hint="eastAsia"/>
                  <w:szCs w:val="18"/>
                  <w:lang w:eastAsia="zh-CN"/>
                </w:rPr>
                <w:t>E</w:t>
              </w:r>
              <w:r>
                <w:rPr>
                  <w:szCs w:val="18"/>
                  <w:lang w:eastAsia="zh-CN"/>
                </w:rPr>
                <w:t>xx1</w:t>
              </w:r>
            </w:ins>
          </w:p>
        </w:tc>
        <w:tc>
          <w:tcPr>
            <w:tcW w:w="2368" w:type="pct"/>
            <w:tcBorders>
              <w:top w:val="single" w:sz="4" w:space="0" w:color="auto"/>
              <w:left w:val="single" w:sz="4" w:space="0" w:color="auto"/>
              <w:bottom w:val="single" w:sz="4" w:space="0" w:color="auto"/>
              <w:right w:val="single" w:sz="4" w:space="0" w:color="auto"/>
            </w:tcBorders>
          </w:tcPr>
          <w:p w14:paraId="28C988B4" w14:textId="3E24EBB3" w:rsidR="004C6C3B" w:rsidRPr="002E56B9" w:rsidRDefault="00D11CDE" w:rsidP="004C6C3B">
            <w:pPr>
              <w:pStyle w:val="TAL"/>
              <w:rPr>
                <w:ins w:id="29" w:author="Huawei-Yaping" w:date="2023-11-01T16:30:00Z"/>
                <w:rFonts w:eastAsia="宋体"/>
                <w:szCs w:val="18"/>
                <w:lang w:eastAsia="zh-CN"/>
              </w:rPr>
            </w:pPr>
            <w:ins w:id="30" w:author="Huawei-Yaping" w:date="2023-11-01T17:04:00Z">
              <w:r w:rsidRPr="005B00C6">
                <w:t>Table A.4.3.2A.2.1-3</w:t>
              </w:r>
              <w:r>
                <w:rPr>
                  <w:rFonts w:hint="eastAsia"/>
                  <w:lang w:eastAsia="zh-CN"/>
                </w:rPr>
                <w:t>a</w:t>
              </w:r>
            </w:ins>
          </w:p>
        </w:tc>
        <w:tc>
          <w:tcPr>
            <w:tcW w:w="2069" w:type="pct"/>
            <w:gridSpan w:val="2"/>
            <w:tcBorders>
              <w:top w:val="single" w:sz="4" w:space="0" w:color="auto"/>
              <w:left w:val="single" w:sz="4" w:space="0" w:color="auto"/>
              <w:bottom w:val="single" w:sz="4" w:space="0" w:color="auto"/>
              <w:right w:val="single" w:sz="4" w:space="0" w:color="auto"/>
            </w:tcBorders>
          </w:tcPr>
          <w:p w14:paraId="568E3695" w14:textId="2DC6DFD2" w:rsidR="004C6C3B" w:rsidRPr="002E56B9" w:rsidRDefault="004C6C3B" w:rsidP="004C6C3B">
            <w:pPr>
              <w:pStyle w:val="TAL"/>
              <w:rPr>
                <w:ins w:id="31" w:author="Huawei-Yaping" w:date="2023-11-01T16:30:00Z"/>
                <w:szCs w:val="18"/>
                <w:lang w:eastAsia="zh-CN"/>
              </w:rPr>
            </w:pPr>
            <w:ins w:id="32" w:author="Huawei-Yaping" w:date="2023-11-01T16:30:00Z">
              <w:r>
                <w:rPr>
                  <w:rFonts w:hint="eastAsia"/>
                  <w:szCs w:val="18"/>
                  <w:lang w:eastAsia="zh-CN"/>
                </w:rPr>
                <w:t>A</w:t>
              </w:r>
              <w:r>
                <w:rPr>
                  <w:szCs w:val="18"/>
                  <w:lang w:eastAsia="zh-CN"/>
                </w:rPr>
                <w:t>ll suppor</w:t>
              </w:r>
            </w:ins>
            <w:ins w:id="33" w:author="Huawei-Yaping" w:date="2023-11-01T16:34:00Z">
              <w:r w:rsidR="000016A0">
                <w:rPr>
                  <w:szCs w:val="18"/>
                  <w:lang w:eastAsia="zh-CN"/>
                </w:rPr>
                <w:t>ted</w:t>
              </w:r>
            </w:ins>
            <w:ins w:id="34" w:author="Huawei-Yaping" w:date="2023-11-01T17:04:00Z">
              <w:r w:rsidR="00D11CDE">
                <w:rPr>
                  <w:szCs w:val="18"/>
                  <w:lang w:eastAsia="zh-CN"/>
                </w:rPr>
                <w:t xml:space="preserve"> FR1</w:t>
              </w:r>
            </w:ins>
            <w:ins w:id="35" w:author="Huawei-Yaping" w:date="2023-11-01T16:35:00Z">
              <w:r w:rsidR="000016A0">
                <w:rPr>
                  <w:szCs w:val="18"/>
                  <w:lang w:eastAsia="zh-CN"/>
                </w:rPr>
                <w:t xml:space="preserve"> </w:t>
              </w:r>
            </w:ins>
            <w:ins w:id="36" w:author="Huawei-Yaping" w:date="2023-11-01T17:05:00Z">
              <w:r w:rsidR="00D11CDE">
                <w:rPr>
                  <w:szCs w:val="18"/>
                  <w:lang w:eastAsia="zh-CN"/>
                </w:rPr>
                <w:t>i</w:t>
              </w:r>
            </w:ins>
            <w:ins w:id="37" w:author="Huawei-Yaping" w:date="2023-11-01T16:35:00Z">
              <w:r w:rsidR="000016A0">
                <w:rPr>
                  <w:szCs w:val="18"/>
                  <w:lang w:eastAsia="zh-CN"/>
                </w:rPr>
                <w:t xml:space="preserve">ntra-band </w:t>
              </w:r>
              <w:r w:rsidR="000016A0">
                <w:rPr>
                  <w:rFonts w:hint="eastAsia"/>
                  <w:szCs w:val="18"/>
                  <w:lang w:eastAsia="zh-CN"/>
                </w:rPr>
                <w:t>contiguous</w:t>
              </w:r>
            </w:ins>
            <w:ins w:id="38" w:author="Huawei-Yaping" w:date="2023-11-01T17:05:00Z">
              <w:r w:rsidR="00500219">
                <w:rPr>
                  <w:szCs w:val="18"/>
                  <w:lang w:eastAsia="zh-CN"/>
                </w:rPr>
                <w:t xml:space="preserve"> </w:t>
              </w:r>
            </w:ins>
            <w:ins w:id="39" w:author="Huawei-Yaping" w:date="2023-11-01T16:35:00Z">
              <w:r w:rsidR="000016A0">
                <w:rPr>
                  <w:szCs w:val="18"/>
                  <w:lang w:eastAsia="zh-CN"/>
                </w:rPr>
                <w:t>CA configuration with</w:t>
              </w:r>
            </w:ins>
            <w:ins w:id="40" w:author="Huawei-Yaping" w:date="2023-11-01T16:41:00Z">
              <w:r w:rsidR="000016A0" w:rsidRPr="002E56B9">
                <w:rPr>
                  <w:rFonts w:eastAsia="宋体"/>
                  <w:lang w:eastAsia="zh-CN"/>
                </w:rPr>
                <w:t xml:space="preserve"> UL MIMO capabilities</w:t>
              </w:r>
            </w:ins>
          </w:p>
        </w:tc>
      </w:tr>
      <w:tr w:rsidR="00555C1F" w:rsidRPr="002E56B9" w14:paraId="15FB7F7A" w14:textId="77777777" w:rsidTr="00D11CDE">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6921AAA" w14:textId="77777777" w:rsidR="00555C1F" w:rsidRPr="002E56B9" w:rsidRDefault="00555C1F" w:rsidP="004C6C3B">
            <w:pPr>
              <w:pStyle w:val="TAN"/>
            </w:pPr>
            <w:r w:rsidRPr="002E56B9">
              <w:rPr>
                <w:lang w:eastAsia="zh-CN"/>
              </w:rPr>
              <w:t>NOTE 1:</w:t>
            </w:r>
            <w:r w:rsidRPr="002E56B9">
              <w:rPr>
                <w:lang w:eastAsia="zh-CN"/>
              </w:rPr>
              <w:tab/>
            </w:r>
            <w:proofErr w:type="gramStart"/>
            <w:r w:rsidRPr="002E56B9">
              <w:t>UL(</w:t>
            </w:r>
            <w:proofErr w:type="gramEnd"/>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6E15CA8A" w14:textId="77777777" w:rsidR="00555C1F" w:rsidRPr="002E56B9" w:rsidRDefault="00555C1F" w:rsidP="004C6C3B">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550807B8" w14:textId="77777777" w:rsidR="00555C1F" w:rsidRPr="002E56B9" w:rsidRDefault="00555C1F" w:rsidP="004C6C3B">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301CF3CA" w14:textId="77777777" w:rsidR="00555C1F" w:rsidRPr="002E56B9" w:rsidRDefault="00555C1F" w:rsidP="004C6C3B">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61C14CF8" w14:textId="77777777" w:rsidR="00555C1F" w:rsidRPr="002E56B9" w:rsidRDefault="00555C1F" w:rsidP="004C6C3B">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4FB2B5F6" w14:textId="77777777" w:rsidR="00555C1F" w:rsidRPr="002E56B9" w:rsidRDefault="00555C1F" w:rsidP="004C6C3B">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4072E2E0" w14:textId="77777777" w:rsidR="001E30E9" w:rsidRPr="00555C1F" w:rsidRDefault="001E30E9" w:rsidP="001E30E9"/>
    <w:p w14:paraId="64B9A4FE" w14:textId="090C3C37" w:rsidR="001E30E9" w:rsidRDefault="001E30E9" w:rsidP="001E30E9"/>
    <w:p w14:paraId="48CF11D8" w14:textId="54D662A1" w:rsidR="001E30E9" w:rsidRDefault="001E30E9" w:rsidP="001E30E9">
      <w:pPr>
        <w:pStyle w:val="30"/>
        <w:rPr>
          <w:noProof/>
          <w:color w:val="FF0000"/>
        </w:rPr>
      </w:pPr>
      <w:r w:rsidRPr="006A6DC8">
        <w:rPr>
          <w:noProof/>
          <w:color w:val="FF0000"/>
        </w:rPr>
        <w:t>&lt;</w:t>
      </w:r>
      <w:r>
        <w:rPr>
          <w:noProof/>
          <w:color w:val="FF0000"/>
        </w:rPr>
        <w:t>Unchanged Text S</w:t>
      </w:r>
      <w:r>
        <w:rPr>
          <w:rFonts w:hint="eastAsia"/>
          <w:noProof/>
          <w:color w:val="FF0000"/>
          <w:lang w:eastAsia="zh-CN"/>
        </w:rPr>
        <w:t>kipped</w:t>
      </w:r>
      <w:r w:rsidRPr="006A6DC8">
        <w:rPr>
          <w:noProof/>
          <w:color w:val="FF0000"/>
        </w:rPr>
        <w:t>&gt;</w:t>
      </w:r>
    </w:p>
    <w:p w14:paraId="6B39EB65" w14:textId="77777777" w:rsidR="00A02182" w:rsidRPr="002E56B9" w:rsidRDefault="00A02182" w:rsidP="00A02182">
      <w:pPr>
        <w:pStyle w:val="2"/>
      </w:pPr>
      <w:bookmarkStart w:id="41" w:name="_Toc36713252"/>
      <w:bookmarkStart w:id="42" w:name="_Toc36713655"/>
      <w:bookmarkStart w:id="43" w:name="_Toc52217968"/>
      <w:bookmarkStart w:id="44" w:name="_Toc58499580"/>
      <w:bookmarkStart w:id="45" w:name="_Toc68538437"/>
      <w:bookmarkStart w:id="46" w:name="_Toc75510020"/>
      <w:bookmarkStart w:id="47" w:name="_Toc90971498"/>
      <w:bookmarkStart w:id="48" w:name="_Toc100158406"/>
      <w:bookmarkStart w:id="49" w:name="_Toc146636653"/>
      <w:r w:rsidRPr="002E56B9">
        <w:t>4.1</w:t>
      </w:r>
      <w:r w:rsidRPr="002E56B9">
        <w:tab/>
        <w:t>RF conformance test cases</w:t>
      </w:r>
      <w:bookmarkEnd w:id="41"/>
      <w:bookmarkEnd w:id="42"/>
      <w:bookmarkEnd w:id="43"/>
      <w:bookmarkEnd w:id="44"/>
      <w:bookmarkEnd w:id="45"/>
      <w:bookmarkEnd w:id="46"/>
      <w:bookmarkEnd w:id="47"/>
      <w:bookmarkEnd w:id="48"/>
      <w:bookmarkEnd w:id="49"/>
    </w:p>
    <w:p w14:paraId="280867AC" w14:textId="77777777" w:rsidR="00A02182" w:rsidRPr="002E56B9" w:rsidRDefault="00A02182" w:rsidP="00A02182">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657DED33" w14:textId="77777777" w:rsidR="00A02182" w:rsidRPr="002E56B9" w:rsidRDefault="00A02182" w:rsidP="00A02182">
      <w:pPr>
        <w:spacing w:after="0"/>
        <w:rPr>
          <w:rFonts w:ascii="Arial" w:eastAsia="Batang" w:hAnsi="Arial"/>
          <w:sz w:val="28"/>
          <w:lang w:eastAsia="ja-JP"/>
        </w:rPr>
        <w:sectPr w:rsidR="00A02182" w:rsidRPr="002E56B9" w:rsidSect="004C6C3B">
          <w:footnotePr>
            <w:numRestart w:val="eachSect"/>
          </w:footnotePr>
          <w:pgSz w:w="11907" w:h="16840"/>
          <w:pgMar w:top="1412" w:right="1140" w:bottom="1140" w:left="1140" w:header="567" w:footer="567" w:gutter="0"/>
          <w:cols w:space="720"/>
        </w:sectPr>
      </w:pPr>
    </w:p>
    <w:p w14:paraId="2B01B4D1" w14:textId="77777777" w:rsidR="00A02182" w:rsidRPr="002E56B9" w:rsidRDefault="00A02182" w:rsidP="00A02182">
      <w:pPr>
        <w:pStyle w:val="30"/>
        <w:rPr>
          <w:rFonts w:eastAsia="Batang"/>
          <w:lang w:eastAsia="ja-JP"/>
        </w:rPr>
      </w:pPr>
      <w:bookmarkStart w:id="50" w:name="_Toc20936807"/>
      <w:bookmarkStart w:id="51" w:name="_Toc36713253"/>
      <w:bookmarkStart w:id="52" w:name="_Toc36713656"/>
      <w:bookmarkStart w:id="53" w:name="_Toc52217969"/>
      <w:bookmarkStart w:id="54" w:name="_Toc58499581"/>
      <w:bookmarkStart w:id="55" w:name="_Toc68538438"/>
      <w:bookmarkStart w:id="56" w:name="_Toc75510021"/>
      <w:bookmarkStart w:id="57" w:name="_Toc90971499"/>
      <w:bookmarkStart w:id="58" w:name="_Toc100158407"/>
      <w:bookmarkStart w:id="59"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50"/>
      <w:bookmarkEnd w:id="51"/>
      <w:bookmarkEnd w:id="52"/>
      <w:bookmarkEnd w:id="53"/>
      <w:bookmarkEnd w:id="54"/>
      <w:bookmarkEnd w:id="55"/>
      <w:bookmarkEnd w:id="56"/>
      <w:bookmarkEnd w:id="57"/>
      <w:bookmarkEnd w:id="58"/>
      <w:bookmarkEnd w:id="59"/>
    </w:p>
    <w:p w14:paraId="7B826FFE" w14:textId="77777777" w:rsidR="00A02182" w:rsidRPr="002E56B9" w:rsidRDefault="00A02182" w:rsidP="00A02182">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A02182" w:rsidRPr="002E56B9" w14:paraId="1B31C4ED" w14:textId="77777777" w:rsidTr="001A22A2">
        <w:trPr>
          <w:tblHeader/>
          <w:jc w:val="center"/>
        </w:trPr>
        <w:tc>
          <w:tcPr>
            <w:tcW w:w="1348" w:type="dxa"/>
            <w:tcBorders>
              <w:top w:val="single" w:sz="4" w:space="0" w:color="auto"/>
              <w:left w:val="single" w:sz="4" w:space="0" w:color="auto"/>
              <w:bottom w:val="nil"/>
              <w:right w:val="single" w:sz="4" w:space="0" w:color="auto"/>
            </w:tcBorders>
            <w:hideMark/>
          </w:tcPr>
          <w:p w14:paraId="560F5AB5" w14:textId="77777777" w:rsidR="00A02182" w:rsidRPr="002E56B9" w:rsidRDefault="00A02182" w:rsidP="004C6C3B">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2617C046" w14:textId="77777777" w:rsidR="00A02182" w:rsidRPr="002E56B9" w:rsidRDefault="00A02182" w:rsidP="004C6C3B">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8381432" w14:textId="77777777" w:rsidR="00A02182" w:rsidRPr="002E56B9" w:rsidRDefault="00A02182" w:rsidP="004C6C3B">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A6BA90B" w14:textId="77777777" w:rsidR="00A02182" w:rsidRPr="002E56B9" w:rsidRDefault="00A02182" w:rsidP="004C6C3B">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F40CD9C" w14:textId="77777777" w:rsidR="00A02182" w:rsidRPr="002E56B9" w:rsidRDefault="00A02182" w:rsidP="004C6C3B">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641C9F81" w14:textId="77777777" w:rsidR="00A02182" w:rsidRPr="002E56B9" w:rsidRDefault="00A02182" w:rsidP="004C6C3B">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91FFCCB" w14:textId="77777777" w:rsidR="00A02182" w:rsidRPr="002E56B9" w:rsidRDefault="00A02182" w:rsidP="004C6C3B">
            <w:pPr>
              <w:pStyle w:val="TAH"/>
            </w:pPr>
            <w:r w:rsidRPr="002E56B9">
              <w:t>Additional Information</w:t>
            </w:r>
          </w:p>
        </w:tc>
      </w:tr>
      <w:tr w:rsidR="00A02182" w:rsidRPr="002E56B9" w14:paraId="3E21017B" w14:textId="77777777" w:rsidTr="001A22A2">
        <w:trPr>
          <w:tblHeader/>
          <w:jc w:val="center"/>
        </w:trPr>
        <w:tc>
          <w:tcPr>
            <w:tcW w:w="1348" w:type="dxa"/>
            <w:tcBorders>
              <w:top w:val="nil"/>
              <w:left w:val="single" w:sz="4" w:space="0" w:color="auto"/>
              <w:bottom w:val="single" w:sz="4" w:space="0" w:color="auto"/>
              <w:right w:val="single" w:sz="4" w:space="0" w:color="auto"/>
            </w:tcBorders>
          </w:tcPr>
          <w:p w14:paraId="5F5C6F05" w14:textId="77777777" w:rsidR="00A02182" w:rsidRPr="002E56B9" w:rsidRDefault="00A02182" w:rsidP="004C6C3B">
            <w:pPr>
              <w:pStyle w:val="TAH"/>
            </w:pPr>
          </w:p>
        </w:tc>
        <w:tc>
          <w:tcPr>
            <w:tcW w:w="4467" w:type="dxa"/>
            <w:tcBorders>
              <w:top w:val="nil"/>
              <w:left w:val="single" w:sz="4" w:space="0" w:color="auto"/>
              <w:bottom w:val="single" w:sz="4" w:space="0" w:color="auto"/>
              <w:right w:val="single" w:sz="4" w:space="0" w:color="auto"/>
            </w:tcBorders>
          </w:tcPr>
          <w:p w14:paraId="781BF21F" w14:textId="77777777" w:rsidR="00A02182" w:rsidRPr="002E56B9" w:rsidRDefault="00A02182" w:rsidP="004C6C3B">
            <w:pPr>
              <w:pStyle w:val="TAH"/>
            </w:pPr>
          </w:p>
        </w:tc>
        <w:tc>
          <w:tcPr>
            <w:tcW w:w="852" w:type="dxa"/>
            <w:tcBorders>
              <w:top w:val="nil"/>
              <w:left w:val="single" w:sz="4" w:space="0" w:color="auto"/>
              <w:bottom w:val="single" w:sz="4" w:space="0" w:color="auto"/>
              <w:right w:val="single" w:sz="4" w:space="0" w:color="auto"/>
            </w:tcBorders>
          </w:tcPr>
          <w:p w14:paraId="63249143" w14:textId="77777777" w:rsidR="00A02182" w:rsidRPr="002E56B9" w:rsidRDefault="00A02182" w:rsidP="004C6C3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CE596E0" w14:textId="77777777" w:rsidR="00A02182" w:rsidRPr="002E56B9" w:rsidRDefault="00A02182" w:rsidP="004C6C3B">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5ED9D98D" w14:textId="77777777" w:rsidR="00A02182" w:rsidRPr="002E56B9" w:rsidRDefault="00A02182" w:rsidP="004C6C3B">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67BEFAE" w14:textId="77777777" w:rsidR="00A02182" w:rsidRPr="002E56B9" w:rsidRDefault="00A02182" w:rsidP="004C6C3B">
            <w:pPr>
              <w:pStyle w:val="TAH"/>
            </w:pPr>
          </w:p>
        </w:tc>
        <w:tc>
          <w:tcPr>
            <w:tcW w:w="1563" w:type="dxa"/>
            <w:tcBorders>
              <w:top w:val="nil"/>
              <w:left w:val="single" w:sz="4" w:space="0" w:color="auto"/>
              <w:bottom w:val="single" w:sz="4" w:space="0" w:color="auto"/>
              <w:right w:val="single" w:sz="4" w:space="0" w:color="auto"/>
            </w:tcBorders>
          </w:tcPr>
          <w:p w14:paraId="3BA6D0E9" w14:textId="77777777" w:rsidR="00A02182" w:rsidRPr="002E56B9" w:rsidRDefault="00A02182" w:rsidP="004C6C3B">
            <w:pPr>
              <w:pStyle w:val="TAH"/>
            </w:pPr>
          </w:p>
        </w:tc>
        <w:tc>
          <w:tcPr>
            <w:tcW w:w="2086" w:type="dxa"/>
            <w:tcBorders>
              <w:top w:val="nil"/>
              <w:left w:val="single" w:sz="4" w:space="0" w:color="auto"/>
              <w:bottom w:val="single" w:sz="4" w:space="0" w:color="auto"/>
              <w:right w:val="single" w:sz="4" w:space="0" w:color="auto"/>
            </w:tcBorders>
          </w:tcPr>
          <w:p w14:paraId="09A9474D" w14:textId="77777777" w:rsidR="00A02182" w:rsidRPr="002E56B9" w:rsidRDefault="00A02182" w:rsidP="004C6C3B">
            <w:pPr>
              <w:pStyle w:val="TAH"/>
            </w:pPr>
          </w:p>
        </w:tc>
      </w:tr>
      <w:tr w:rsidR="00A02182" w:rsidRPr="002E56B9" w14:paraId="3101B786" w14:textId="77777777" w:rsidTr="001A22A2">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342A17B" w14:textId="77777777" w:rsidR="00A02182" w:rsidRPr="002E56B9" w:rsidRDefault="00A02182" w:rsidP="004C6C3B">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E399E55" w14:textId="77777777" w:rsidR="00A02182" w:rsidRPr="002E56B9" w:rsidRDefault="00A02182" w:rsidP="004C6C3B">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37C1AFE" w14:textId="77777777" w:rsidR="00A02182" w:rsidRPr="002E56B9" w:rsidRDefault="00A02182" w:rsidP="004C6C3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B243C58" w14:textId="77777777" w:rsidR="00A02182" w:rsidRPr="002E56B9" w:rsidRDefault="00A02182" w:rsidP="004C6C3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82BCD0A" w14:textId="77777777" w:rsidR="00A02182" w:rsidRPr="002E56B9" w:rsidRDefault="00A02182" w:rsidP="004C6C3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365E700" w14:textId="77777777" w:rsidR="00A02182" w:rsidRPr="002E56B9" w:rsidRDefault="00A02182" w:rsidP="004C6C3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75BDA33" w14:textId="77777777" w:rsidR="00A02182" w:rsidRPr="002E56B9" w:rsidRDefault="00A02182" w:rsidP="004C6C3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9CE78EB" w14:textId="77777777" w:rsidR="00A02182" w:rsidRPr="002E56B9" w:rsidRDefault="00A02182" w:rsidP="004C6C3B">
            <w:pPr>
              <w:pStyle w:val="TAL"/>
              <w:rPr>
                <w:b/>
                <w:lang w:eastAsia="zh-CN"/>
              </w:rPr>
            </w:pPr>
          </w:p>
        </w:tc>
      </w:tr>
      <w:tr w:rsidR="00A02182" w:rsidRPr="002E56B9" w14:paraId="0E8F55C2"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29EA5597" w14:textId="77777777" w:rsidR="00A02182" w:rsidRPr="002E56B9" w:rsidRDefault="00A02182" w:rsidP="004C6C3B">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1DE24764" w14:textId="77777777" w:rsidR="00A02182" w:rsidRPr="002E56B9" w:rsidRDefault="00A02182" w:rsidP="004C6C3B">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CD99063"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184DD44" w14:textId="77777777" w:rsidR="00A02182" w:rsidRPr="002E56B9" w:rsidRDefault="00A02182" w:rsidP="004C6C3B">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31292F21" w14:textId="77777777" w:rsidR="00A02182" w:rsidRPr="002E56B9" w:rsidRDefault="00A02182" w:rsidP="004C6C3B">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401CC06" w14:textId="77777777" w:rsidR="00A02182" w:rsidRPr="002E56B9" w:rsidRDefault="00A02182" w:rsidP="004C6C3B">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FCBD26" w14:textId="77777777" w:rsidR="00A02182" w:rsidRPr="002E56B9" w:rsidRDefault="00A02182" w:rsidP="004C6C3B">
            <w:pPr>
              <w:pStyle w:val="TAL"/>
              <w:rPr>
                <w:lang w:eastAsia="zh-CN"/>
              </w:rPr>
            </w:pPr>
            <w:r w:rsidRPr="002E56B9">
              <w:rPr>
                <w:lang w:eastAsia="zh-CN"/>
              </w:rPr>
              <w:t>PC1</w:t>
            </w:r>
          </w:p>
          <w:p w14:paraId="31F132C6" w14:textId="77777777" w:rsidR="00A02182" w:rsidRPr="002E56B9" w:rsidRDefault="00A02182" w:rsidP="004C6C3B">
            <w:pPr>
              <w:pStyle w:val="TAL"/>
              <w:rPr>
                <w:lang w:eastAsia="zh-CN"/>
              </w:rPr>
            </w:pPr>
            <w:r w:rsidRPr="002E56B9">
              <w:rPr>
                <w:lang w:eastAsia="zh-CN"/>
              </w:rPr>
              <w:t>PC2</w:t>
            </w:r>
          </w:p>
          <w:p w14:paraId="0D3592DA" w14:textId="77777777" w:rsidR="00A02182" w:rsidRPr="002E56B9" w:rsidRDefault="00A02182" w:rsidP="004C6C3B">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B4F5C28" w14:textId="77777777" w:rsidR="00A02182" w:rsidRPr="002E56B9" w:rsidRDefault="00A02182" w:rsidP="004C6C3B">
            <w:pPr>
              <w:pStyle w:val="TAL"/>
            </w:pPr>
          </w:p>
        </w:tc>
      </w:tr>
      <w:tr w:rsidR="00A02182" w:rsidRPr="002E56B9" w14:paraId="4486CFE1"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2BD9A42E" w14:textId="77777777" w:rsidR="00A02182" w:rsidRPr="002E56B9" w:rsidRDefault="00A02182" w:rsidP="004C6C3B">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577C5519" w14:textId="77777777" w:rsidR="00A02182" w:rsidRPr="002E56B9" w:rsidRDefault="00A02182" w:rsidP="004C6C3B">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7D9787F"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CF086DD" w14:textId="77777777" w:rsidR="00A02182" w:rsidRPr="002E56B9" w:rsidRDefault="00A02182" w:rsidP="004C6C3B">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72A740" w14:textId="77777777" w:rsidR="00A02182" w:rsidRPr="002E56B9" w:rsidRDefault="00A02182" w:rsidP="004C6C3B">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87095B" w14:textId="77777777" w:rsidR="00A02182" w:rsidRPr="002E56B9" w:rsidRDefault="00A02182" w:rsidP="004C6C3B">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E7ED05C" w14:textId="77777777" w:rsidR="00A02182" w:rsidRPr="002E56B9" w:rsidRDefault="00A02182" w:rsidP="004C6C3B">
            <w:pPr>
              <w:pStyle w:val="TAL"/>
              <w:rPr>
                <w:lang w:eastAsia="zh-CN"/>
              </w:rPr>
            </w:pPr>
            <w:r w:rsidRPr="002E56B9">
              <w:t>PC1</w:t>
            </w:r>
          </w:p>
          <w:p w14:paraId="520C2D44" w14:textId="77777777" w:rsidR="00A02182" w:rsidRPr="002E56B9" w:rsidRDefault="00A02182" w:rsidP="004C6C3B">
            <w:pPr>
              <w:pStyle w:val="TAL"/>
            </w:pPr>
            <w:r w:rsidRPr="002E56B9">
              <w:t>PC2</w:t>
            </w:r>
          </w:p>
          <w:p w14:paraId="38316D5C" w14:textId="77777777" w:rsidR="00A02182" w:rsidRPr="002E56B9" w:rsidRDefault="00A02182" w:rsidP="004C6C3B">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3D2C3A" w14:textId="77777777" w:rsidR="00A02182" w:rsidRPr="002E56B9" w:rsidRDefault="00A02182" w:rsidP="004C6C3B">
            <w:pPr>
              <w:pStyle w:val="TAL"/>
              <w:rPr>
                <w:lang w:eastAsia="ko-KR"/>
              </w:rPr>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4D683B0" w14:textId="77777777" w:rsidR="00A02182" w:rsidRPr="002E56B9" w:rsidRDefault="00A02182" w:rsidP="004C6C3B">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A02182" w:rsidRPr="002E56B9" w14:paraId="0A634B47"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02E1B585" w14:textId="77777777" w:rsidR="00A02182" w:rsidRPr="002E56B9" w:rsidRDefault="00A02182" w:rsidP="004C6C3B">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27FD6D6F" w14:textId="77777777" w:rsidR="00A02182" w:rsidRPr="002E56B9" w:rsidRDefault="00A02182" w:rsidP="004C6C3B">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05C050E"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53AD0BD" w14:textId="77777777" w:rsidR="00A02182" w:rsidRPr="002E56B9" w:rsidRDefault="00A02182" w:rsidP="004C6C3B">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66B6A7" w14:textId="77777777" w:rsidR="00A02182" w:rsidRPr="002E56B9" w:rsidRDefault="00A02182" w:rsidP="004C6C3B">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7A1642" w14:textId="77777777" w:rsidR="00A02182" w:rsidRPr="002E56B9" w:rsidRDefault="00A02182" w:rsidP="004C6C3B">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5B4C9E7" w14:textId="77777777" w:rsidR="00A02182" w:rsidRPr="002E56B9" w:rsidRDefault="00A02182" w:rsidP="004C6C3B">
            <w:pPr>
              <w:pStyle w:val="TAL"/>
              <w:rPr>
                <w:lang w:eastAsia="zh-CN"/>
              </w:rPr>
            </w:pPr>
            <w:r w:rsidRPr="002E56B9">
              <w:t>PC1</w:t>
            </w:r>
          </w:p>
          <w:p w14:paraId="43B27A5C" w14:textId="77777777" w:rsidR="00A02182" w:rsidRPr="002E56B9" w:rsidRDefault="00A02182" w:rsidP="004C6C3B">
            <w:pPr>
              <w:pStyle w:val="TAL"/>
            </w:pPr>
            <w:r w:rsidRPr="002E56B9">
              <w:t>PC2</w:t>
            </w:r>
          </w:p>
          <w:p w14:paraId="310CF44A" w14:textId="77777777" w:rsidR="00A02182" w:rsidRPr="002E56B9" w:rsidRDefault="00A02182" w:rsidP="004C6C3B">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9047EB1" w14:textId="77777777" w:rsidR="00A02182" w:rsidRPr="002E56B9" w:rsidRDefault="00A02182" w:rsidP="004C6C3B">
            <w:pPr>
              <w:pStyle w:val="TAL"/>
            </w:pPr>
            <w:r w:rsidRPr="002E56B9">
              <w:t>Test execution is not necessary if TS 38.521-1 TC 6.5.2.3</w:t>
            </w:r>
            <w:r w:rsidRPr="002E56B9">
              <w:rPr>
                <w:lang w:eastAsia="zh-CN"/>
              </w:rPr>
              <w:t>, 6.5.2.4.2</w:t>
            </w:r>
            <w:r w:rsidRPr="002E56B9">
              <w:t xml:space="preserve"> and 6.5.3.3 are executed.</w:t>
            </w:r>
          </w:p>
          <w:p w14:paraId="1C7D34E7" w14:textId="77777777" w:rsidR="00A02182" w:rsidRPr="002E56B9" w:rsidRDefault="00A02182" w:rsidP="004C6C3B">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A02182" w:rsidRPr="002E56B9" w14:paraId="05320068"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1E4B8F9A" w14:textId="77777777" w:rsidR="00A02182" w:rsidRPr="002E56B9" w:rsidRDefault="00A02182" w:rsidP="004C6C3B">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53D0D23F" w14:textId="77777777" w:rsidR="00A02182" w:rsidRPr="002E56B9" w:rsidRDefault="00A02182" w:rsidP="004C6C3B">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0D1EA9C9"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C6430E6" w14:textId="77777777" w:rsidR="00A02182" w:rsidRPr="002E56B9" w:rsidRDefault="00A02182" w:rsidP="004C6C3B">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B4E030" w14:textId="77777777" w:rsidR="00A02182" w:rsidRPr="002E56B9" w:rsidRDefault="00A02182" w:rsidP="004C6C3B">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097C5C" w14:textId="77777777" w:rsidR="00A02182" w:rsidRPr="002E56B9" w:rsidRDefault="00A02182" w:rsidP="004C6C3B">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EF4B6FA" w14:textId="77777777" w:rsidR="00A02182" w:rsidRPr="002E56B9" w:rsidRDefault="00A02182" w:rsidP="004C6C3B">
            <w:pPr>
              <w:pStyle w:val="TAL"/>
              <w:rPr>
                <w:lang w:eastAsia="zh-CN"/>
              </w:rPr>
            </w:pPr>
            <w:r w:rsidRPr="002E56B9">
              <w:rPr>
                <w:lang w:eastAsia="zh-CN"/>
              </w:rPr>
              <w:t>PC1</w:t>
            </w:r>
          </w:p>
          <w:p w14:paraId="1D1C81B2" w14:textId="77777777" w:rsidR="00A02182" w:rsidRPr="002E56B9" w:rsidRDefault="00A02182" w:rsidP="004C6C3B">
            <w:pPr>
              <w:pStyle w:val="TAL"/>
              <w:rPr>
                <w:lang w:eastAsia="zh-CN"/>
              </w:rPr>
            </w:pPr>
            <w:r w:rsidRPr="002E56B9">
              <w:rPr>
                <w:lang w:eastAsia="zh-CN"/>
              </w:rPr>
              <w:t>PC2</w:t>
            </w:r>
          </w:p>
          <w:p w14:paraId="69A83A37" w14:textId="77777777" w:rsidR="00A02182" w:rsidRPr="002E56B9" w:rsidRDefault="00A02182" w:rsidP="004C6C3B">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5CE44CA" w14:textId="77777777" w:rsidR="00A02182" w:rsidRPr="002E56B9" w:rsidRDefault="00A02182" w:rsidP="004C6C3B">
            <w:pPr>
              <w:pStyle w:val="TAL"/>
            </w:pPr>
          </w:p>
        </w:tc>
      </w:tr>
      <w:tr w:rsidR="00A02182" w:rsidRPr="002E56B9" w14:paraId="101447D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A46558B" w14:textId="77777777" w:rsidR="00A02182" w:rsidRPr="002E56B9" w:rsidRDefault="00A02182" w:rsidP="004C6C3B">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274CA571" w14:textId="77777777" w:rsidR="00A02182" w:rsidRPr="002E56B9" w:rsidRDefault="00A02182" w:rsidP="004C6C3B">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273A1C3" w14:textId="77777777" w:rsidR="00A02182" w:rsidRPr="002E56B9" w:rsidRDefault="00A02182" w:rsidP="004C6C3B">
            <w:pPr>
              <w:pStyle w:val="TAC"/>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19B24" w14:textId="77777777" w:rsidR="00A02182" w:rsidRPr="002E56B9" w:rsidRDefault="00A02182" w:rsidP="004C6C3B">
            <w:pPr>
              <w:pStyle w:val="TAL"/>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379A418" w14:textId="77777777" w:rsidR="00A02182" w:rsidRPr="002E56B9" w:rsidRDefault="00A02182" w:rsidP="004C6C3B">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991BC3" w14:textId="77777777" w:rsidR="00A02182" w:rsidRPr="002E56B9" w:rsidRDefault="00A02182" w:rsidP="004C6C3B">
            <w:pPr>
              <w:pStyle w:val="TAL"/>
              <w:rPr>
                <w:lang w:eastAsia="zh-CN"/>
              </w:rPr>
            </w:pPr>
            <w:r w:rsidRPr="002E56B9">
              <w:rPr>
                <w:rFonts w:eastAsia="宋体"/>
                <w:lang w:eastAsia="zh-CN"/>
              </w:rPr>
              <w:t>E015</w:t>
            </w:r>
          </w:p>
          <w:p w14:paraId="28CAE906" w14:textId="77777777" w:rsidR="00A02182" w:rsidRPr="002E56B9" w:rsidRDefault="00A02182" w:rsidP="004C6C3B">
            <w:pPr>
              <w:pStyle w:val="TAL"/>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B5A5536" w14:textId="77777777" w:rsidR="00A02182" w:rsidRPr="002E56B9" w:rsidRDefault="00A02182" w:rsidP="004C6C3B">
            <w:pPr>
              <w:pStyle w:val="TAL"/>
            </w:pPr>
            <w:r w:rsidRPr="002E56B9">
              <w:rPr>
                <w:rFonts w:eastAsia="宋体"/>
                <w:b/>
                <w:lang w:eastAsia="zh-CN"/>
              </w:rPr>
              <w:t>Inter-band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383BDC7" w14:textId="77777777" w:rsidR="00A02182" w:rsidRPr="002E56B9" w:rsidRDefault="00A02182" w:rsidP="004C6C3B">
            <w:pPr>
              <w:pStyle w:val="TAL"/>
            </w:pPr>
          </w:p>
        </w:tc>
      </w:tr>
      <w:tr w:rsidR="00A02182" w:rsidRPr="002E56B9" w14:paraId="1D13EE3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51601E9" w14:textId="77777777" w:rsidR="00A02182" w:rsidRPr="002E56B9" w:rsidRDefault="00A02182" w:rsidP="004C6C3B">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85447EB" w14:textId="77777777" w:rsidR="00A02182" w:rsidRPr="002E56B9" w:rsidRDefault="00A02182" w:rsidP="004C6C3B">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4580161"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399525" w14:textId="77777777" w:rsidR="00A02182" w:rsidRPr="002E56B9" w:rsidRDefault="00A02182" w:rsidP="004C6C3B">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F1B7B0B" w14:textId="77777777" w:rsidR="00A02182" w:rsidRPr="002E56B9" w:rsidRDefault="00A02182" w:rsidP="004C6C3B">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4C1D39" w14:textId="77777777" w:rsidR="00A02182" w:rsidRDefault="00A02182" w:rsidP="004C6C3B">
            <w:pPr>
              <w:pStyle w:val="TAL"/>
              <w:rPr>
                <w:lang w:eastAsia="zh-CN"/>
              </w:rPr>
            </w:pPr>
            <w:r w:rsidRPr="002E56B9">
              <w:rPr>
                <w:lang w:eastAsia="zh-CN"/>
              </w:rPr>
              <w:t>E015</w:t>
            </w:r>
          </w:p>
          <w:p w14:paraId="0F0A17CF" w14:textId="77777777" w:rsidR="00A02182" w:rsidRPr="002E56B9" w:rsidRDefault="00A02182" w:rsidP="004C6C3B">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1401CAB" w14:textId="77777777" w:rsidR="00A02182" w:rsidRPr="002E56B9" w:rsidRDefault="00A02182" w:rsidP="004C6C3B">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63989600" w14:textId="77777777" w:rsidR="00A02182" w:rsidRPr="002E56B9" w:rsidRDefault="00A02182" w:rsidP="004C6C3B">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6FBF5B95" w14:textId="77777777" w:rsidR="00A02182" w:rsidRPr="002E56B9" w:rsidRDefault="00A02182" w:rsidP="004C6C3B">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B295E50" w14:textId="77777777" w:rsidR="00A02182" w:rsidRPr="002E56B9" w:rsidRDefault="00A02182" w:rsidP="004C6C3B">
            <w:pPr>
              <w:pStyle w:val="TAL"/>
            </w:pPr>
            <w:r w:rsidRPr="002E56B9">
              <w:t>Test execution is not necessary if TS 38.521-1 TC 6.5A.2.4.1.1 is executed.</w:t>
            </w:r>
          </w:p>
        </w:tc>
      </w:tr>
      <w:tr w:rsidR="00A02182" w:rsidRPr="002E56B9" w14:paraId="384FD38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0A694F1" w14:textId="77777777" w:rsidR="00A02182" w:rsidRPr="002E56B9" w:rsidRDefault="00A02182" w:rsidP="004C6C3B">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31AC96AD" w14:textId="77777777" w:rsidR="00A02182" w:rsidRPr="002E56B9" w:rsidRDefault="00A02182" w:rsidP="004C6C3B">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51D3C5F"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DA1D3F8" w14:textId="77777777" w:rsidR="00A02182" w:rsidRPr="002E56B9" w:rsidRDefault="00A02182" w:rsidP="004C6C3B">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44D8133" w14:textId="77777777" w:rsidR="00A02182" w:rsidRPr="002E56B9" w:rsidRDefault="00A02182" w:rsidP="004C6C3B">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624C87" w14:textId="77777777" w:rsidR="00A02182" w:rsidRDefault="00A02182" w:rsidP="004C6C3B">
            <w:pPr>
              <w:pStyle w:val="TAL"/>
              <w:rPr>
                <w:lang w:eastAsia="zh-CN"/>
              </w:rPr>
            </w:pPr>
            <w:r w:rsidRPr="002E56B9">
              <w:rPr>
                <w:lang w:eastAsia="zh-CN"/>
              </w:rPr>
              <w:t>E015</w:t>
            </w:r>
          </w:p>
          <w:p w14:paraId="621ED06D" w14:textId="77777777" w:rsidR="00A02182" w:rsidRPr="002E56B9" w:rsidRDefault="00A02182" w:rsidP="004C6C3B">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32EC954" w14:textId="77777777" w:rsidR="00A02182" w:rsidRPr="002E56B9" w:rsidRDefault="00A02182" w:rsidP="004C6C3B">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44EE6C4A" w14:textId="77777777" w:rsidR="00A02182" w:rsidRPr="002E56B9" w:rsidRDefault="00A02182" w:rsidP="004C6C3B">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9BD2562" w14:textId="77777777" w:rsidR="00A02182" w:rsidRPr="002E56B9" w:rsidRDefault="00A02182" w:rsidP="004C6C3B">
            <w:pPr>
              <w:pStyle w:val="TAL"/>
            </w:pPr>
            <w:r w:rsidRPr="002E56B9">
              <w:t>Test execution is not necessary if TS 38.521-1 TC 6.5A.2.3 and 6.5A.3.3 are executed.</w:t>
            </w:r>
          </w:p>
        </w:tc>
      </w:tr>
      <w:tr w:rsidR="00A02182" w:rsidRPr="002E56B9" w14:paraId="3EBFFFE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973B5D7" w14:textId="77777777" w:rsidR="00A02182" w:rsidRPr="002E56B9" w:rsidRDefault="00A02182" w:rsidP="004C6C3B">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1713EF58" w14:textId="77777777" w:rsidR="00A02182" w:rsidRPr="002E56B9" w:rsidRDefault="00A02182" w:rsidP="004C6C3B">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2D1CE92"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E9B71" w14:textId="77777777" w:rsidR="00A02182" w:rsidRPr="002E56B9" w:rsidRDefault="00A02182" w:rsidP="004C6C3B">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DCE272C" w14:textId="77777777" w:rsidR="00A02182" w:rsidRPr="002E56B9" w:rsidRDefault="00A02182" w:rsidP="004C6C3B">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C1BD31" w14:textId="77777777" w:rsidR="00A02182" w:rsidRDefault="00A02182" w:rsidP="004C6C3B">
            <w:pPr>
              <w:pStyle w:val="TAL"/>
              <w:rPr>
                <w:lang w:eastAsia="zh-CN"/>
              </w:rPr>
            </w:pPr>
            <w:r w:rsidRPr="002E56B9">
              <w:rPr>
                <w:lang w:eastAsia="zh-CN"/>
              </w:rPr>
              <w:t>E015</w:t>
            </w:r>
          </w:p>
          <w:p w14:paraId="4B83E474" w14:textId="77777777" w:rsidR="00A02182" w:rsidRPr="002E56B9" w:rsidRDefault="00A02182" w:rsidP="004C6C3B">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DE02650" w14:textId="77777777" w:rsidR="00A02182" w:rsidRPr="002E56B9" w:rsidRDefault="00A02182" w:rsidP="004C6C3B">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B2A7B51" w14:textId="77777777" w:rsidR="00A02182" w:rsidRPr="002E56B9" w:rsidRDefault="00A02182" w:rsidP="004C6C3B">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7C9AB5D" w14:textId="77777777" w:rsidR="00A02182" w:rsidRPr="002E56B9" w:rsidRDefault="00A02182" w:rsidP="004C6C3B">
            <w:pPr>
              <w:pStyle w:val="TAL"/>
            </w:pPr>
          </w:p>
        </w:tc>
      </w:tr>
      <w:tr w:rsidR="00A02182" w:rsidRPr="002E56B9" w14:paraId="71AE91F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6CA0B93" w14:textId="77777777" w:rsidR="00A02182" w:rsidRPr="002E56B9" w:rsidRDefault="00A02182" w:rsidP="004C6C3B">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02AF67E" w14:textId="77777777" w:rsidR="00A02182" w:rsidRPr="002E56B9" w:rsidRDefault="00A02182" w:rsidP="004C6C3B">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3F35C9"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FF3D29" w14:textId="77777777" w:rsidR="00A02182" w:rsidRPr="002E56B9" w:rsidRDefault="00A02182" w:rsidP="004C6C3B">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4D9F8E8" w14:textId="77777777" w:rsidR="00A02182" w:rsidRPr="002E56B9" w:rsidRDefault="00A02182" w:rsidP="004C6C3B">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92E99CE" w14:textId="77777777" w:rsidR="00A02182" w:rsidRPr="002E56B9" w:rsidRDefault="00A02182" w:rsidP="004C6C3B">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BCF1CD2" w14:textId="77777777" w:rsidR="00A02182" w:rsidRPr="002E56B9" w:rsidRDefault="00A02182" w:rsidP="004C6C3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3918BD7" w14:textId="77777777" w:rsidR="00A02182" w:rsidRPr="002E56B9" w:rsidRDefault="00A02182" w:rsidP="004C6C3B">
            <w:pPr>
              <w:pStyle w:val="TAL"/>
            </w:pPr>
          </w:p>
        </w:tc>
      </w:tr>
      <w:tr w:rsidR="00A02182" w:rsidRPr="002E56B9" w14:paraId="24F9B0B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123A3C6" w14:textId="77777777" w:rsidR="00A02182" w:rsidRPr="002E56B9" w:rsidRDefault="00A02182" w:rsidP="004C6C3B">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F4ECF59" w14:textId="77777777" w:rsidR="00A02182" w:rsidRPr="002E56B9" w:rsidRDefault="00A02182" w:rsidP="004C6C3B">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D75832A"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035C96F" w14:textId="77777777" w:rsidR="00A02182" w:rsidRPr="002E56B9" w:rsidRDefault="00A02182" w:rsidP="004C6C3B">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A7D85CF" w14:textId="77777777" w:rsidR="00A02182" w:rsidRPr="002E56B9" w:rsidRDefault="00A02182" w:rsidP="004C6C3B">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C8331E8" w14:textId="77777777" w:rsidR="00A02182" w:rsidRPr="002E56B9" w:rsidRDefault="00A02182" w:rsidP="004C6C3B">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1E9E12" w14:textId="77777777" w:rsidR="00A02182" w:rsidRPr="002E56B9" w:rsidRDefault="00A02182" w:rsidP="004C6C3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41A2FE11" w14:textId="77777777" w:rsidR="00A02182" w:rsidRPr="002E56B9" w:rsidRDefault="00A02182" w:rsidP="004C6C3B">
            <w:pPr>
              <w:pStyle w:val="TAL"/>
            </w:pPr>
            <w:r w:rsidRPr="002E56B9">
              <w:t>Test execution is not necessary if TS 38.521-1 TC 6.5B.2.4 is executed.</w:t>
            </w:r>
          </w:p>
        </w:tc>
      </w:tr>
      <w:tr w:rsidR="00A02182" w:rsidRPr="002E56B9" w14:paraId="186FE47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9FDFEFB" w14:textId="77777777" w:rsidR="00A02182" w:rsidRPr="002E56B9" w:rsidRDefault="00A02182" w:rsidP="004C6C3B">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402B9F20" w14:textId="77777777" w:rsidR="00A02182" w:rsidRPr="002E56B9" w:rsidRDefault="00A02182" w:rsidP="004C6C3B">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4847473"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745A36" w14:textId="77777777" w:rsidR="00A02182" w:rsidRPr="002E56B9" w:rsidRDefault="00A02182" w:rsidP="004C6C3B">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2B59BD1" w14:textId="77777777" w:rsidR="00A02182" w:rsidRPr="002E56B9" w:rsidRDefault="00A02182" w:rsidP="004C6C3B">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C275E5D" w14:textId="77777777" w:rsidR="00A02182" w:rsidRPr="002E56B9" w:rsidRDefault="00A02182" w:rsidP="004C6C3B">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D5C13E5" w14:textId="77777777" w:rsidR="00A02182" w:rsidRPr="002E56B9" w:rsidRDefault="00A02182" w:rsidP="004C6C3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2073E048" w14:textId="77777777" w:rsidR="00A02182" w:rsidRPr="002E56B9" w:rsidRDefault="00A02182" w:rsidP="004C6C3B">
            <w:pPr>
              <w:pStyle w:val="TAL"/>
            </w:pPr>
            <w:r w:rsidRPr="002E56B9">
              <w:t>Test execution is not necessary if TS 38.521-1 TC 6.5B.2.3 and 6.5B.3.3 are executed.</w:t>
            </w:r>
          </w:p>
        </w:tc>
      </w:tr>
      <w:tr w:rsidR="00A02182" w:rsidRPr="002E56B9" w14:paraId="18F04BE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79BF5C2" w14:textId="77777777" w:rsidR="00A02182" w:rsidRPr="002E56B9" w:rsidRDefault="00A02182" w:rsidP="004C6C3B">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552FCF1E" w14:textId="77777777" w:rsidR="00A02182" w:rsidRPr="002E56B9" w:rsidRDefault="00A02182" w:rsidP="004C6C3B">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629A238"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640FC89" w14:textId="77777777" w:rsidR="00A02182" w:rsidRPr="002E56B9" w:rsidRDefault="00A02182" w:rsidP="004C6C3B">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24E478" w14:textId="77777777" w:rsidR="00A02182" w:rsidRPr="002E56B9" w:rsidRDefault="00A02182" w:rsidP="004C6C3B">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5D9B1E" w14:textId="77777777" w:rsidR="00A02182" w:rsidRPr="002E56B9" w:rsidRDefault="00A02182" w:rsidP="004C6C3B">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14D1B2" w14:textId="77777777" w:rsidR="00A02182" w:rsidRPr="002E56B9" w:rsidRDefault="00A02182" w:rsidP="004C6C3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03BD86FD" w14:textId="77777777" w:rsidR="00A02182" w:rsidRPr="002E56B9" w:rsidRDefault="00A02182" w:rsidP="004C6C3B">
            <w:pPr>
              <w:pStyle w:val="TAL"/>
            </w:pPr>
          </w:p>
        </w:tc>
      </w:tr>
      <w:tr w:rsidR="00A02182" w:rsidRPr="002E56B9" w14:paraId="62FB321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59D05BB" w14:textId="77777777" w:rsidR="00A02182" w:rsidRPr="002E56B9" w:rsidRDefault="00A02182" w:rsidP="004C6C3B">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03F1B9D8" w14:textId="77777777" w:rsidR="00A02182" w:rsidRPr="002E56B9" w:rsidRDefault="00A02182" w:rsidP="004C6C3B">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B733DF3"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1C931B" w14:textId="77777777" w:rsidR="00A02182" w:rsidRPr="002E56B9" w:rsidRDefault="00A02182" w:rsidP="004C6C3B">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444827" w14:textId="77777777" w:rsidR="00A02182" w:rsidRPr="002E56B9" w:rsidRDefault="00A02182" w:rsidP="004C6C3B">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90D5BC" w14:textId="77777777" w:rsidR="00A02182" w:rsidRPr="002E56B9" w:rsidRDefault="00A02182" w:rsidP="004C6C3B">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6477C6"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40539EAD" w14:textId="77777777" w:rsidR="00A02182" w:rsidRPr="002E56B9" w:rsidRDefault="00A02182" w:rsidP="004C6C3B">
            <w:pPr>
              <w:pStyle w:val="TAL"/>
            </w:pPr>
            <w:r w:rsidRPr="002E56B9">
              <w:rPr>
                <w:rFonts w:eastAsia="宋体"/>
              </w:rPr>
              <w:t>NOTE 2</w:t>
            </w:r>
          </w:p>
        </w:tc>
      </w:tr>
      <w:tr w:rsidR="00A02182" w:rsidRPr="002E56B9" w14:paraId="4F3436F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9BD244C" w14:textId="77777777" w:rsidR="00A02182" w:rsidRPr="002E56B9" w:rsidRDefault="00A02182" w:rsidP="004C6C3B">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8265B30" w14:textId="77777777" w:rsidR="00A02182" w:rsidRPr="002E56B9" w:rsidRDefault="00A02182" w:rsidP="004C6C3B">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28529A4"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9B2CF4" w14:textId="77777777" w:rsidR="00A02182" w:rsidRPr="002E56B9" w:rsidRDefault="00A02182" w:rsidP="004C6C3B">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1186535" w14:textId="77777777" w:rsidR="00A02182" w:rsidRPr="002E56B9" w:rsidRDefault="00A02182" w:rsidP="004C6C3B">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EF878E" w14:textId="77777777" w:rsidR="00A02182" w:rsidRPr="002E56B9" w:rsidRDefault="00A02182" w:rsidP="004C6C3B">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30429B"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0D77FD11" w14:textId="77777777" w:rsidR="00A02182" w:rsidRPr="002E56B9" w:rsidRDefault="00A02182" w:rsidP="004C6C3B">
            <w:pPr>
              <w:pStyle w:val="TAL"/>
            </w:pPr>
            <w:r w:rsidRPr="002E56B9">
              <w:rPr>
                <w:rFonts w:eastAsia="宋体"/>
              </w:rPr>
              <w:t>NOTE 2</w:t>
            </w:r>
          </w:p>
        </w:tc>
      </w:tr>
      <w:tr w:rsidR="00A02182" w:rsidRPr="002E56B9" w14:paraId="2FE26A5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12D67A4" w14:textId="77777777" w:rsidR="00A02182" w:rsidRPr="002E56B9" w:rsidRDefault="00A02182" w:rsidP="004C6C3B">
            <w:pPr>
              <w:pStyle w:val="TAL"/>
            </w:pPr>
            <w:r w:rsidRPr="002E56B9">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65EDC41C" w14:textId="77777777" w:rsidR="00A02182" w:rsidRPr="002E56B9" w:rsidRDefault="00A02182" w:rsidP="004C6C3B">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895596"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A55F84" w14:textId="77777777" w:rsidR="00A02182" w:rsidRPr="002E56B9" w:rsidRDefault="00A02182" w:rsidP="004C6C3B">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B4E26E5" w14:textId="77777777" w:rsidR="00A02182" w:rsidRPr="002E56B9" w:rsidRDefault="00A02182" w:rsidP="004C6C3B">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36CDCC" w14:textId="77777777" w:rsidR="00A02182" w:rsidRPr="002E56B9" w:rsidRDefault="00A02182" w:rsidP="004C6C3B">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181E433"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4F1C513E" w14:textId="77777777" w:rsidR="00A02182" w:rsidRPr="002E56B9" w:rsidRDefault="00A02182" w:rsidP="004C6C3B">
            <w:pPr>
              <w:pStyle w:val="TAL"/>
              <w:rPr>
                <w:rFonts w:eastAsia="宋体"/>
              </w:rPr>
            </w:pPr>
            <w:r w:rsidRPr="002E56B9">
              <w:rPr>
                <w:rFonts w:eastAsia="宋体"/>
              </w:rPr>
              <w:t>NOTE 2</w:t>
            </w:r>
          </w:p>
          <w:p w14:paraId="0C6593C3" w14:textId="77777777" w:rsidR="00A02182" w:rsidRPr="002E56B9" w:rsidRDefault="00A02182" w:rsidP="004C6C3B">
            <w:pPr>
              <w:pStyle w:val="TAL"/>
            </w:pPr>
            <w:r w:rsidRPr="002E56B9">
              <w:t>Test execution is not necessary if TS 38.521-1 TC 6.5C.2.4.1 is executed.</w:t>
            </w:r>
          </w:p>
        </w:tc>
      </w:tr>
      <w:tr w:rsidR="00A02182" w:rsidRPr="002E56B9" w14:paraId="040AA4D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C159466" w14:textId="77777777" w:rsidR="00A02182" w:rsidRPr="002E56B9" w:rsidRDefault="00A02182" w:rsidP="004C6C3B">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2EAC0E9" w14:textId="77777777" w:rsidR="00A02182" w:rsidRPr="002E56B9" w:rsidRDefault="00A02182" w:rsidP="004C6C3B">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2F7526F"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22311C" w14:textId="77777777" w:rsidR="00A02182" w:rsidRPr="002E56B9" w:rsidRDefault="00A02182" w:rsidP="004C6C3B">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BC2E644" w14:textId="77777777" w:rsidR="00A02182" w:rsidRPr="002E56B9" w:rsidRDefault="00A02182" w:rsidP="004C6C3B">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8B4DE" w14:textId="77777777" w:rsidR="00A02182" w:rsidRPr="002E56B9" w:rsidRDefault="00A02182" w:rsidP="004C6C3B">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C0F6D5B"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76E32B8D" w14:textId="77777777" w:rsidR="00A02182" w:rsidRPr="002E56B9" w:rsidRDefault="00A02182" w:rsidP="004C6C3B">
            <w:pPr>
              <w:pStyle w:val="TAL"/>
            </w:pPr>
            <w:r w:rsidRPr="002E56B9">
              <w:rPr>
                <w:rFonts w:eastAsia="宋体"/>
              </w:rPr>
              <w:t>NOTE 2</w:t>
            </w:r>
          </w:p>
        </w:tc>
      </w:tr>
      <w:tr w:rsidR="00A02182" w:rsidRPr="002E56B9" w14:paraId="28545D4C" w14:textId="77777777" w:rsidTr="001A22A2">
        <w:trPr>
          <w:jc w:val="center"/>
        </w:trPr>
        <w:tc>
          <w:tcPr>
            <w:tcW w:w="1348" w:type="dxa"/>
            <w:tcBorders>
              <w:top w:val="single" w:sz="4" w:space="0" w:color="auto"/>
              <w:left w:val="single" w:sz="4" w:space="0" w:color="auto"/>
              <w:bottom w:val="nil"/>
              <w:right w:val="single" w:sz="4" w:space="0" w:color="auto"/>
            </w:tcBorders>
          </w:tcPr>
          <w:p w14:paraId="276316F0" w14:textId="77777777" w:rsidR="00A02182" w:rsidRPr="002E56B9" w:rsidRDefault="00A02182" w:rsidP="004C6C3B">
            <w:pPr>
              <w:pStyle w:val="TAL"/>
            </w:pPr>
            <w:r w:rsidRPr="002E56B9">
              <w:t>6.2D.1</w:t>
            </w:r>
          </w:p>
        </w:tc>
        <w:tc>
          <w:tcPr>
            <w:tcW w:w="4467" w:type="dxa"/>
            <w:tcBorders>
              <w:top w:val="single" w:sz="4" w:space="0" w:color="auto"/>
              <w:left w:val="single" w:sz="4" w:space="0" w:color="auto"/>
              <w:bottom w:val="nil"/>
              <w:right w:val="single" w:sz="4" w:space="0" w:color="auto"/>
            </w:tcBorders>
          </w:tcPr>
          <w:p w14:paraId="1F73C391" w14:textId="77777777" w:rsidR="00A02182" w:rsidRPr="002E56B9" w:rsidRDefault="00A02182" w:rsidP="004C6C3B">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7224501"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BDFB19" w14:textId="77777777" w:rsidR="00A02182" w:rsidRPr="002E56B9" w:rsidRDefault="00A02182" w:rsidP="004C6C3B">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6B56CFB6" w14:textId="77777777" w:rsidR="00A02182" w:rsidRPr="002E56B9" w:rsidRDefault="00A02182" w:rsidP="004C6C3B">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7C6B6CF4" w14:textId="77777777" w:rsidR="00A02182" w:rsidRPr="002E56B9" w:rsidRDefault="00A02182" w:rsidP="004C6C3B">
            <w:pPr>
              <w:pStyle w:val="TAL"/>
            </w:pPr>
            <w:r w:rsidRPr="002E56B9">
              <w:t>D022</w:t>
            </w:r>
          </w:p>
        </w:tc>
        <w:tc>
          <w:tcPr>
            <w:tcW w:w="1563" w:type="dxa"/>
            <w:tcBorders>
              <w:top w:val="single" w:sz="4" w:space="0" w:color="auto"/>
              <w:left w:val="single" w:sz="4" w:space="0" w:color="auto"/>
              <w:bottom w:val="nil"/>
              <w:right w:val="single" w:sz="4" w:space="0" w:color="auto"/>
            </w:tcBorders>
          </w:tcPr>
          <w:p w14:paraId="403FC5F3" w14:textId="77777777" w:rsidR="00A02182" w:rsidRPr="002E56B9" w:rsidRDefault="00A02182" w:rsidP="004C6C3B">
            <w:pPr>
              <w:pStyle w:val="TAL"/>
            </w:pPr>
            <w:r w:rsidRPr="002E56B9">
              <w:rPr>
                <w:rFonts w:hint="eastAsia"/>
              </w:rPr>
              <w:t>P</w:t>
            </w:r>
            <w:r w:rsidRPr="002E56B9">
              <w:t>C1.5</w:t>
            </w:r>
          </w:p>
          <w:p w14:paraId="6999D81C" w14:textId="77777777" w:rsidR="00A02182" w:rsidRPr="002E56B9" w:rsidRDefault="00A02182" w:rsidP="004C6C3B">
            <w:pPr>
              <w:pStyle w:val="TAL"/>
            </w:pPr>
            <w:r w:rsidRPr="002E56B9">
              <w:t>PC2</w:t>
            </w:r>
          </w:p>
          <w:p w14:paraId="4E04AC66" w14:textId="77777777" w:rsidR="00A02182" w:rsidRPr="002E56B9" w:rsidRDefault="00A02182" w:rsidP="004C6C3B">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456930F" w14:textId="77777777" w:rsidR="00A02182" w:rsidRPr="002E56B9" w:rsidRDefault="00A02182" w:rsidP="004C6C3B">
            <w:pPr>
              <w:pStyle w:val="TAL"/>
              <w:rPr>
                <w:rFonts w:eastAsia="宋体"/>
              </w:rPr>
            </w:pPr>
          </w:p>
        </w:tc>
      </w:tr>
      <w:tr w:rsidR="00A02182" w:rsidRPr="002E56B9" w14:paraId="5644E6CA" w14:textId="77777777" w:rsidTr="001A22A2">
        <w:trPr>
          <w:jc w:val="center"/>
        </w:trPr>
        <w:tc>
          <w:tcPr>
            <w:tcW w:w="1348" w:type="dxa"/>
            <w:tcBorders>
              <w:top w:val="nil"/>
              <w:left w:val="single" w:sz="4" w:space="0" w:color="auto"/>
              <w:bottom w:val="single" w:sz="4" w:space="0" w:color="auto"/>
              <w:right w:val="single" w:sz="4" w:space="0" w:color="auto"/>
            </w:tcBorders>
          </w:tcPr>
          <w:p w14:paraId="478C04F3" w14:textId="77777777" w:rsidR="00A02182" w:rsidRPr="002E56B9" w:rsidRDefault="00A02182" w:rsidP="004C6C3B">
            <w:pPr>
              <w:pStyle w:val="TAL"/>
            </w:pPr>
          </w:p>
        </w:tc>
        <w:tc>
          <w:tcPr>
            <w:tcW w:w="4467" w:type="dxa"/>
            <w:tcBorders>
              <w:top w:val="nil"/>
              <w:left w:val="single" w:sz="4" w:space="0" w:color="auto"/>
              <w:bottom w:val="single" w:sz="4" w:space="0" w:color="auto"/>
              <w:right w:val="single" w:sz="4" w:space="0" w:color="auto"/>
            </w:tcBorders>
          </w:tcPr>
          <w:p w14:paraId="61A6BE09" w14:textId="77777777" w:rsidR="00A02182" w:rsidRPr="002E56B9" w:rsidRDefault="00A02182" w:rsidP="004C6C3B">
            <w:pPr>
              <w:pStyle w:val="TAL"/>
            </w:pPr>
          </w:p>
        </w:tc>
        <w:tc>
          <w:tcPr>
            <w:tcW w:w="852" w:type="dxa"/>
            <w:tcBorders>
              <w:top w:val="single" w:sz="4" w:space="0" w:color="auto"/>
              <w:left w:val="single" w:sz="4" w:space="0" w:color="auto"/>
              <w:bottom w:val="single" w:sz="4" w:space="0" w:color="auto"/>
              <w:right w:val="single" w:sz="4" w:space="0" w:color="auto"/>
            </w:tcBorders>
          </w:tcPr>
          <w:p w14:paraId="54D53E5A"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C5EFCB" w14:textId="77777777" w:rsidR="00A02182" w:rsidRPr="002E56B9" w:rsidRDefault="00A02182" w:rsidP="004C6C3B">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B8D0435" w14:textId="77777777" w:rsidR="00A02182" w:rsidRPr="002E56B9" w:rsidRDefault="00A02182" w:rsidP="004C6C3B">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BE72757" w14:textId="77777777" w:rsidR="00A02182" w:rsidRPr="002E56B9" w:rsidRDefault="00A02182" w:rsidP="004C6C3B">
            <w:pPr>
              <w:pStyle w:val="TAL"/>
            </w:pPr>
          </w:p>
        </w:tc>
        <w:tc>
          <w:tcPr>
            <w:tcW w:w="1563" w:type="dxa"/>
            <w:tcBorders>
              <w:top w:val="nil"/>
              <w:left w:val="single" w:sz="4" w:space="0" w:color="auto"/>
              <w:bottom w:val="single" w:sz="4" w:space="0" w:color="auto"/>
              <w:right w:val="single" w:sz="4" w:space="0" w:color="auto"/>
            </w:tcBorders>
          </w:tcPr>
          <w:p w14:paraId="4DDD1663"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35B0AF61" w14:textId="77777777" w:rsidR="00A02182" w:rsidRPr="002E56B9" w:rsidRDefault="00A02182" w:rsidP="004C6C3B">
            <w:pPr>
              <w:pStyle w:val="TAL"/>
              <w:rPr>
                <w:rFonts w:eastAsia="宋体"/>
              </w:rPr>
            </w:pPr>
          </w:p>
        </w:tc>
      </w:tr>
      <w:tr w:rsidR="00A02182" w:rsidRPr="002E56B9" w14:paraId="429B6B7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C56C952" w14:textId="77777777" w:rsidR="00A02182" w:rsidRPr="002E56B9" w:rsidRDefault="00A02182" w:rsidP="004C6C3B">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187624E2" w14:textId="77777777" w:rsidR="00A02182" w:rsidRPr="002E56B9" w:rsidRDefault="00A02182" w:rsidP="004C6C3B">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771C0A1" w14:textId="77777777" w:rsidR="00A02182" w:rsidRPr="002E56B9" w:rsidRDefault="00A02182" w:rsidP="004C6C3B">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F7A1C1" w14:textId="77777777" w:rsidR="00A02182" w:rsidRPr="002E56B9" w:rsidRDefault="00A02182" w:rsidP="004C6C3B">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405249C" w14:textId="77777777" w:rsidR="00A02182" w:rsidRPr="002E56B9" w:rsidRDefault="00A02182" w:rsidP="004C6C3B">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5A30B0" w14:textId="77777777" w:rsidR="00A02182" w:rsidRPr="002E56B9" w:rsidRDefault="00A02182" w:rsidP="004C6C3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0ABCBC" w14:textId="77777777" w:rsidR="00A02182" w:rsidRPr="002E56B9" w:rsidRDefault="00A02182" w:rsidP="004C6C3B">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6DF7483E" w14:textId="77777777" w:rsidR="00A02182" w:rsidRPr="002E56B9" w:rsidRDefault="00A02182" w:rsidP="004C6C3B">
            <w:pPr>
              <w:pStyle w:val="TAL"/>
              <w:rPr>
                <w:rFonts w:eastAsia="宋体"/>
                <w:lang w:eastAsia="zh-CN"/>
              </w:rPr>
            </w:pPr>
          </w:p>
        </w:tc>
      </w:tr>
      <w:tr w:rsidR="00A02182" w:rsidRPr="002E56B9" w14:paraId="54DBD09C"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5F7647EF" w14:textId="77777777" w:rsidR="00A02182" w:rsidRPr="002E56B9" w:rsidRDefault="00A02182" w:rsidP="004C6C3B">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57B29342" w14:textId="77777777" w:rsidR="00A02182" w:rsidRPr="002E56B9" w:rsidRDefault="00A02182" w:rsidP="004C6C3B">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C83958"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4CD42A" w14:textId="77777777" w:rsidR="00A02182" w:rsidRPr="002E56B9" w:rsidRDefault="00A02182" w:rsidP="004C6C3B">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2741804" w14:textId="77777777" w:rsidR="00A02182" w:rsidRPr="002E56B9" w:rsidRDefault="00A02182" w:rsidP="004C6C3B">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ACA133E" w14:textId="77777777" w:rsidR="00A02182" w:rsidRPr="002E56B9" w:rsidRDefault="00A02182" w:rsidP="004C6C3B">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550F76E" w14:textId="77777777" w:rsidR="00A02182" w:rsidRPr="002E56B9" w:rsidRDefault="00A02182" w:rsidP="004C6C3B">
            <w:pPr>
              <w:pStyle w:val="TAL"/>
            </w:pPr>
            <w:r w:rsidRPr="002E56B9">
              <w:t>PC1.5</w:t>
            </w:r>
          </w:p>
          <w:p w14:paraId="3E3139DC" w14:textId="77777777" w:rsidR="00A02182" w:rsidRPr="002E56B9" w:rsidRDefault="00A02182" w:rsidP="004C6C3B">
            <w:pPr>
              <w:pStyle w:val="TAL"/>
            </w:pPr>
            <w:r w:rsidRPr="002E56B9">
              <w:t>PC2</w:t>
            </w:r>
          </w:p>
          <w:p w14:paraId="0185935A" w14:textId="77777777" w:rsidR="00A02182" w:rsidRPr="002E56B9" w:rsidRDefault="00A02182" w:rsidP="004C6C3B">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7C72A2C8" w14:textId="77777777" w:rsidR="00A02182" w:rsidRPr="002E56B9" w:rsidRDefault="00A02182" w:rsidP="004C6C3B">
            <w:pPr>
              <w:pStyle w:val="TAL"/>
            </w:pPr>
            <w:r w:rsidRPr="002E56B9">
              <w:t>Test execution is not necessary if TS 38.521-1 TC 6.5D.2.4.1 is executed.</w:t>
            </w:r>
          </w:p>
        </w:tc>
      </w:tr>
      <w:tr w:rsidR="00A02182" w:rsidRPr="002E56B9" w14:paraId="27FE5968" w14:textId="77777777" w:rsidTr="001A22A2">
        <w:trPr>
          <w:jc w:val="center"/>
        </w:trPr>
        <w:tc>
          <w:tcPr>
            <w:tcW w:w="1348" w:type="dxa"/>
            <w:tcBorders>
              <w:top w:val="nil"/>
              <w:left w:val="single" w:sz="4" w:space="0" w:color="auto"/>
              <w:bottom w:val="single" w:sz="4" w:space="0" w:color="auto"/>
              <w:right w:val="single" w:sz="4" w:space="0" w:color="auto"/>
            </w:tcBorders>
          </w:tcPr>
          <w:p w14:paraId="0FDEE317" w14:textId="77777777" w:rsidR="00A02182" w:rsidRPr="002E56B9" w:rsidRDefault="00A02182" w:rsidP="004C6C3B">
            <w:pPr>
              <w:pStyle w:val="TAL"/>
              <w:rPr>
                <w:lang w:eastAsia="zh-CN"/>
              </w:rPr>
            </w:pPr>
          </w:p>
        </w:tc>
        <w:tc>
          <w:tcPr>
            <w:tcW w:w="4467" w:type="dxa"/>
            <w:tcBorders>
              <w:top w:val="nil"/>
              <w:left w:val="single" w:sz="4" w:space="0" w:color="auto"/>
              <w:bottom w:val="single" w:sz="4" w:space="0" w:color="auto"/>
              <w:right w:val="single" w:sz="4" w:space="0" w:color="auto"/>
            </w:tcBorders>
          </w:tcPr>
          <w:p w14:paraId="74BAAAD7" w14:textId="77777777" w:rsidR="00A02182" w:rsidRPr="002E56B9" w:rsidRDefault="00A02182" w:rsidP="004C6C3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838F0DE"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7D4ABD" w14:textId="77777777" w:rsidR="00A02182" w:rsidRPr="002E56B9" w:rsidRDefault="00A02182" w:rsidP="004C6C3B">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0A9298D" w14:textId="77777777" w:rsidR="00A02182" w:rsidRPr="002E56B9" w:rsidRDefault="00A02182" w:rsidP="004C6C3B">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4ABC77C" w14:textId="77777777" w:rsidR="00A02182" w:rsidRPr="002E56B9" w:rsidRDefault="00A02182" w:rsidP="004C6C3B">
            <w:pPr>
              <w:pStyle w:val="TAL"/>
              <w:rPr>
                <w:lang w:eastAsia="zh-CN"/>
              </w:rPr>
            </w:pPr>
          </w:p>
        </w:tc>
        <w:tc>
          <w:tcPr>
            <w:tcW w:w="1563" w:type="dxa"/>
            <w:tcBorders>
              <w:top w:val="nil"/>
              <w:left w:val="single" w:sz="4" w:space="0" w:color="auto"/>
              <w:bottom w:val="single" w:sz="4" w:space="0" w:color="auto"/>
              <w:right w:val="single" w:sz="4" w:space="0" w:color="auto"/>
            </w:tcBorders>
          </w:tcPr>
          <w:p w14:paraId="0D10C1E8" w14:textId="77777777" w:rsidR="00A02182" w:rsidRPr="002E56B9" w:rsidRDefault="00A02182" w:rsidP="004C6C3B">
            <w:pPr>
              <w:pStyle w:val="TAL"/>
            </w:pPr>
          </w:p>
        </w:tc>
        <w:tc>
          <w:tcPr>
            <w:tcW w:w="2086" w:type="dxa"/>
            <w:tcBorders>
              <w:top w:val="nil"/>
              <w:left w:val="single" w:sz="4" w:space="0" w:color="auto"/>
              <w:bottom w:val="single" w:sz="4" w:space="0" w:color="auto"/>
              <w:right w:val="single" w:sz="4" w:space="0" w:color="auto"/>
            </w:tcBorders>
          </w:tcPr>
          <w:p w14:paraId="56EB9D4C" w14:textId="77777777" w:rsidR="00A02182" w:rsidRPr="002E56B9" w:rsidRDefault="00A02182" w:rsidP="004C6C3B">
            <w:pPr>
              <w:pStyle w:val="TAL"/>
            </w:pPr>
          </w:p>
        </w:tc>
      </w:tr>
      <w:tr w:rsidR="00A02182" w:rsidRPr="002E56B9" w14:paraId="1AD16763" w14:textId="77777777" w:rsidTr="001A22A2">
        <w:trPr>
          <w:jc w:val="center"/>
        </w:trPr>
        <w:tc>
          <w:tcPr>
            <w:tcW w:w="1348" w:type="dxa"/>
            <w:tcBorders>
              <w:top w:val="nil"/>
              <w:left w:val="single" w:sz="4" w:space="0" w:color="auto"/>
              <w:bottom w:val="single" w:sz="4" w:space="0" w:color="auto"/>
              <w:right w:val="single" w:sz="4" w:space="0" w:color="auto"/>
            </w:tcBorders>
          </w:tcPr>
          <w:p w14:paraId="63B8BABA" w14:textId="77777777" w:rsidR="00A02182" w:rsidRPr="002E56B9" w:rsidRDefault="00A02182" w:rsidP="004C6C3B">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0E06A81" w14:textId="77777777" w:rsidR="00A02182" w:rsidRPr="002E56B9" w:rsidRDefault="00A02182" w:rsidP="004C6C3B">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C62B725" w14:textId="77777777" w:rsidR="00A02182" w:rsidRPr="002E56B9" w:rsidRDefault="00A02182" w:rsidP="004C6C3B">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218EFF0" w14:textId="77777777" w:rsidR="00A02182" w:rsidRPr="002E56B9" w:rsidRDefault="00A02182" w:rsidP="004C6C3B">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1B9C0CD" w14:textId="77777777" w:rsidR="00A02182" w:rsidRPr="002E56B9" w:rsidRDefault="00A02182" w:rsidP="004C6C3B">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2640A2" w14:textId="77777777" w:rsidR="00A02182" w:rsidRPr="002E56B9" w:rsidRDefault="00A02182" w:rsidP="004C6C3B">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8A3741" w14:textId="77777777" w:rsidR="00A02182" w:rsidRPr="002E56B9" w:rsidRDefault="00A02182" w:rsidP="004C6C3B">
            <w:pPr>
              <w:pStyle w:val="TAL"/>
            </w:pPr>
          </w:p>
        </w:tc>
        <w:tc>
          <w:tcPr>
            <w:tcW w:w="2086" w:type="dxa"/>
            <w:tcBorders>
              <w:top w:val="nil"/>
              <w:left w:val="single" w:sz="4" w:space="0" w:color="auto"/>
              <w:bottom w:val="single" w:sz="4" w:space="0" w:color="auto"/>
              <w:right w:val="single" w:sz="4" w:space="0" w:color="auto"/>
            </w:tcBorders>
          </w:tcPr>
          <w:p w14:paraId="0D769F7E" w14:textId="77777777" w:rsidR="00A02182" w:rsidRPr="002E56B9" w:rsidRDefault="00A02182" w:rsidP="004C6C3B">
            <w:pPr>
              <w:pStyle w:val="TAL"/>
            </w:pPr>
            <w:r w:rsidRPr="002E56B9">
              <w:t>Test execution is not necessary if TS 38.521-1 TC 6.5D.2.4.1_1 is executed.</w:t>
            </w:r>
          </w:p>
        </w:tc>
      </w:tr>
      <w:tr w:rsidR="00A02182" w:rsidRPr="002E56B9" w14:paraId="0F76E47D"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6E7806CC" w14:textId="77777777" w:rsidR="00A02182" w:rsidRPr="002E56B9" w:rsidRDefault="00A02182" w:rsidP="004C6C3B">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0DA9A50B" w14:textId="77777777" w:rsidR="00A02182" w:rsidRPr="002E56B9" w:rsidRDefault="00A02182" w:rsidP="004C6C3B">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2D3DE2"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ABEB5C" w14:textId="77777777" w:rsidR="00A02182" w:rsidRPr="002E56B9" w:rsidRDefault="00A02182" w:rsidP="004C6C3B">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870DD3F" w14:textId="77777777" w:rsidR="00A02182" w:rsidRPr="002E56B9" w:rsidRDefault="00A02182" w:rsidP="004C6C3B">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CE495E6" w14:textId="77777777" w:rsidR="00A02182" w:rsidRPr="002E56B9" w:rsidRDefault="00A02182" w:rsidP="004C6C3B">
            <w:pPr>
              <w:pStyle w:val="TAL"/>
              <w:rPr>
                <w:rFonts w:eastAsia="宋体"/>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857747E" w14:textId="77777777" w:rsidR="00A02182" w:rsidRPr="002E56B9" w:rsidRDefault="00A02182" w:rsidP="004C6C3B">
            <w:pPr>
              <w:pStyle w:val="TAL"/>
            </w:pPr>
            <w:r w:rsidRPr="002E56B9">
              <w:t>PC1.5 (NOTE 1)</w:t>
            </w:r>
          </w:p>
          <w:p w14:paraId="5E1CDABE" w14:textId="77777777" w:rsidR="00A02182" w:rsidRPr="002E56B9" w:rsidRDefault="00A02182" w:rsidP="004C6C3B">
            <w:pPr>
              <w:pStyle w:val="TAL"/>
            </w:pPr>
            <w:r w:rsidRPr="002E56B9">
              <w:t>PC2</w:t>
            </w:r>
          </w:p>
          <w:p w14:paraId="1400841E" w14:textId="77777777" w:rsidR="00A02182" w:rsidRPr="002E56B9" w:rsidRDefault="00A02182" w:rsidP="004C6C3B">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72D9253F" w14:textId="77777777" w:rsidR="00A02182" w:rsidRPr="002E56B9" w:rsidRDefault="00A02182" w:rsidP="004C6C3B">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02182" w:rsidRPr="002E56B9" w14:paraId="4C7BD6EB" w14:textId="77777777" w:rsidTr="001A22A2">
        <w:trPr>
          <w:jc w:val="center"/>
        </w:trPr>
        <w:tc>
          <w:tcPr>
            <w:tcW w:w="1348" w:type="dxa"/>
            <w:tcBorders>
              <w:top w:val="nil"/>
              <w:left w:val="single" w:sz="4" w:space="0" w:color="auto"/>
              <w:bottom w:val="single" w:sz="4" w:space="0" w:color="auto"/>
              <w:right w:val="single" w:sz="4" w:space="0" w:color="auto"/>
            </w:tcBorders>
          </w:tcPr>
          <w:p w14:paraId="5F2859F6" w14:textId="77777777" w:rsidR="00A02182" w:rsidRPr="002E56B9" w:rsidRDefault="00A02182" w:rsidP="004C6C3B">
            <w:pPr>
              <w:pStyle w:val="TAL"/>
            </w:pPr>
          </w:p>
        </w:tc>
        <w:tc>
          <w:tcPr>
            <w:tcW w:w="4467" w:type="dxa"/>
            <w:tcBorders>
              <w:top w:val="nil"/>
              <w:left w:val="single" w:sz="4" w:space="0" w:color="auto"/>
              <w:bottom w:val="single" w:sz="4" w:space="0" w:color="auto"/>
              <w:right w:val="single" w:sz="4" w:space="0" w:color="auto"/>
            </w:tcBorders>
          </w:tcPr>
          <w:p w14:paraId="2A10284E" w14:textId="77777777" w:rsidR="00A02182" w:rsidRPr="002E56B9" w:rsidRDefault="00A02182" w:rsidP="004C6C3B">
            <w:pPr>
              <w:pStyle w:val="TAL"/>
            </w:pPr>
          </w:p>
        </w:tc>
        <w:tc>
          <w:tcPr>
            <w:tcW w:w="852" w:type="dxa"/>
            <w:tcBorders>
              <w:top w:val="single" w:sz="4" w:space="0" w:color="auto"/>
              <w:left w:val="single" w:sz="4" w:space="0" w:color="auto"/>
              <w:bottom w:val="single" w:sz="4" w:space="0" w:color="auto"/>
              <w:right w:val="single" w:sz="4" w:space="0" w:color="auto"/>
            </w:tcBorders>
          </w:tcPr>
          <w:p w14:paraId="48E70E6E"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21607C" w14:textId="77777777" w:rsidR="00A02182" w:rsidRPr="002E56B9" w:rsidRDefault="00A02182" w:rsidP="004C6C3B">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27F5CAD" w14:textId="77777777" w:rsidR="00A02182" w:rsidRPr="002E56B9" w:rsidRDefault="00A02182" w:rsidP="004C6C3B">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B131457" w14:textId="77777777" w:rsidR="00A02182" w:rsidRPr="002E56B9" w:rsidRDefault="00A02182" w:rsidP="004C6C3B">
            <w:pPr>
              <w:pStyle w:val="TAL"/>
              <w:rPr>
                <w:lang w:eastAsia="zh-CN"/>
              </w:rPr>
            </w:pPr>
          </w:p>
        </w:tc>
        <w:tc>
          <w:tcPr>
            <w:tcW w:w="1563" w:type="dxa"/>
            <w:tcBorders>
              <w:top w:val="nil"/>
              <w:left w:val="single" w:sz="4" w:space="0" w:color="auto"/>
              <w:bottom w:val="single" w:sz="4" w:space="0" w:color="auto"/>
              <w:right w:val="single" w:sz="4" w:space="0" w:color="auto"/>
            </w:tcBorders>
          </w:tcPr>
          <w:p w14:paraId="66002FFC" w14:textId="77777777" w:rsidR="00A02182" w:rsidRPr="002E56B9" w:rsidRDefault="00A02182" w:rsidP="004C6C3B">
            <w:pPr>
              <w:pStyle w:val="TAL"/>
            </w:pPr>
          </w:p>
        </w:tc>
        <w:tc>
          <w:tcPr>
            <w:tcW w:w="2086" w:type="dxa"/>
            <w:tcBorders>
              <w:top w:val="nil"/>
              <w:left w:val="single" w:sz="4" w:space="0" w:color="auto"/>
              <w:bottom w:val="single" w:sz="4" w:space="0" w:color="auto"/>
              <w:right w:val="single" w:sz="4" w:space="0" w:color="auto"/>
            </w:tcBorders>
          </w:tcPr>
          <w:p w14:paraId="303DC358" w14:textId="77777777" w:rsidR="00A02182" w:rsidRPr="002E56B9" w:rsidRDefault="00A02182" w:rsidP="004C6C3B">
            <w:pPr>
              <w:pStyle w:val="TAL"/>
              <w:rPr>
                <w:lang w:eastAsia="ko-KR"/>
              </w:rPr>
            </w:pPr>
          </w:p>
        </w:tc>
      </w:tr>
      <w:tr w:rsidR="00A02182" w:rsidRPr="002E56B9" w14:paraId="71E592FE" w14:textId="77777777" w:rsidTr="001A22A2">
        <w:trPr>
          <w:jc w:val="center"/>
        </w:trPr>
        <w:tc>
          <w:tcPr>
            <w:tcW w:w="1348" w:type="dxa"/>
            <w:tcBorders>
              <w:top w:val="nil"/>
              <w:left w:val="single" w:sz="4" w:space="0" w:color="auto"/>
              <w:bottom w:val="single" w:sz="4" w:space="0" w:color="auto"/>
              <w:right w:val="single" w:sz="4" w:space="0" w:color="auto"/>
            </w:tcBorders>
          </w:tcPr>
          <w:p w14:paraId="45F0C7F1" w14:textId="77777777" w:rsidR="00A02182" w:rsidRPr="002E56B9" w:rsidRDefault="00A02182" w:rsidP="004C6C3B">
            <w:pPr>
              <w:pStyle w:val="TAL"/>
            </w:pPr>
            <w:r w:rsidRPr="002E56B9">
              <w:t>6.2D.3_1</w:t>
            </w:r>
          </w:p>
        </w:tc>
        <w:tc>
          <w:tcPr>
            <w:tcW w:w="4467" w:type="dxa"/>
            <w:tcBorders>
              <w:top w:val="nil"/>
              <w:left w:val="single" w:sz="4" w:space="0" w:color="auto"/>
              <w:bottom w:val="single" w:sz="4" w:space="0" w:color="auto"/>
              <w:right w:val="single" w:sz="4" w:space="0" w:color="auto"/>
            </w:tcBorders>
          </w:tcPr>
          <w:p w14:paraId="413348D5" w14:textId="77777777" w:rsidR="00A02182" w:rsidRPr="002E56B9" w:rsidRDefault="00A02182" w:rsidP="004C6C3B">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677DFCE0" w14:textId="77777777" w:rsidR="00A02182" w:rsidRPr="002E56B9" w:rsidRDefault="00A02182" w:rsidP="004C6C3B">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75B13FC" w14:textId="77777777" w:rsidR="00A02182" w:rsidRPr="002E56B9" w:rsidRDefault="00A02182" w:rsidP="004C6C3B">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C1A98FE" w14:textId="77777777" w:rsidR="00A02182" w:rsidRPr="002E56B9" w:rsidRDefault="00A02182" w:rsidP="004C6C3B">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36C1813" w14:textId="77777777" w:rsidR="00A02182" w:rsidRPr="002E56B9" w:rsidRDefault="00A02182" w:rsidP="004C6C3B">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4E4558A" w14:textId="77777777" w:rsidR="00A02182" w:rsidRPr="002E56B9" w:rsidRDefault="00A02182" w:rsidP="004C6C3B">
            <w:pPr>
              <w:pStyle w:val="TAL"/>
            </w:pPr>
          </w:p>
        </w:tc>
        <w:tc>
          <w:tcPr>
            <w:tcW w:w="2086" w:type="dxa"/>
            <w:tcBorders>
              <w:top w:val="nil"/>
              <w:left w:val="single" w:sz="4" w:space="0" w:color="auto"/>
              <w:bottom w:val="single" w:sz="4" w:space="0" w:color="auto"/>
              <w:right w:val="single" w:sz="4" w:space="0" w:color="auto"/>
            </w:tcBorders>
          </w:tcPr>
          <w:p w14:paraId="36B2514C" w14:textId="77777777" w:rsidR="00A02182" w:rsidRPr="002E56B9" w:rsidRDefault="00A02182" w:rsidP="004C6C3B">
            <w:pPr>
              <w:pStyle w:val="TAL"/>
              <w:rPr>
                <w:lang w:eastAsia="ko-KR"/>
              </w:rPr>
            </w:pPr>
          </w:p>
        </w:tc>
      </w:tr>
      <w:tr w:rsidR="00A02182" w:rsidRPr="002E56B9" w14:paraId="1596EF25"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0F4517EE" w14:textId="77777777" w:rsidR="00A02182" w:rsidRPr="002E56B9" w:rsidRDefault="00A02182" w:rsidP="004C6C3B">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8B3D076" w14:textId="77777777" w:rsidR="00A02182" w:rsidRPr="002E56B9" w:rsidRDefault="00A02182" w:rsidP="004C6C3B">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5513840"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E7D2FB" w14:textId="77777777" w:rsidR="00A02182" w:rsidRPr="002E56B9" w:rsidRDefault="00A02182" w:rsidP="004C6C3B">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95B7F6" w14:textId="77777777" w:rsidR="00A02182" w:rsidRPr="002E56B9" w:rsidRDefault="00A02182" w:rsidP="004C6C3B">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1BF0481" w14:textId="77777777" w:rsidR="00A02182" w:rsidRPr="002E56B9" w:rsidRDefault="00A02182" w:rsidP="004C6C3B">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81C7BD1" w14:textId="77777777" w:rsidR="00A02182" w:rsidRPr="002E56B9" w:rsidRDefault="00A02182" w:rsidP="004C6C3B">
            <w:pPr>
              <w:pStyle w:val="TAL"/>
            </w:pPr>
            <w:r w:rsidRPr="002E56B9">
              <w:t>PC1.5</w:t>
            </w:r>
          </w:p>
          <w:p w14:paraId="37C6C82F" w14:textId="77777777" w:rsidR="00A02182" w:rsidRPr="002E56B9" w:rsidRDefault="00A02182" w:rsidP="004C6C3B">
            <w:pPr>
              <w:pStyle w:val="TAL"/>
            </w:pPr>
            <w:r w:rsidRPr="002E56B9">
              <w:t>PC2</w:t>
            </w:r>
          </w:p>
          <w:p w14:paraId="5FFA82F2" w14:textId="77777777" w:rsidR="00A02182" w:rsidRPr="002E56B9" w:rsidRDefault="00A02182" w:rsidP="004C6C3B">
            <w:pPr>
              <w:pStyle w:val="TAL"/>
            </w:pPr>
            <w:r w:rsidRPr="002E56B9">
              <w:t>PC3</w:t>
            </w:r>
          </w:p>
        </w:tc>
        <w:tc>
          <w:tcPr>
            <w:tcW w:w="2086" w:type="dxa"/>
            <w:tcBorders>
              <w:top w:val="single" w:sz="4" w:space="0" w:color="auto"/>
              <w:left w:val="single" w:sz="4" w:space="0" w:color="auto"/>
              <w:bottom w:val="nil"/>
              <w:right w:val="single" w:sz="4" w:space="0" w:color="auto"/>
            </w:tcBorders>
          </w:tcPr>
          <w:p w14:paraId="287E6FE2" w14:textId="77777777" w:rsidR="00A02182" w:rsidRPr="002E56B9" w:rsidRDefault="00A02182" w:rsidP="004C6C3B">
            <w:pPr>
              <w:pStyle w:val="TAL"/>
            </w:pPr>
          </w:p>
        </w:tc>
      </w:tr>
      <w:tr w:rsidR="00A02182" w:rsidRPr="002E56B9" w14:paraId="227C43C2" w14:textId="77777777" w:rsidTr="001A22A2">
        <w:trPr>
          <w:jc w:val="center"/>
        </w:trPr>
        <w:tc>
          <w:tcPr>
            <w:tcW w:w="1348" w:type="dxa"/>
            <w:tcBorders>
              <w:top w:val="nil"/>
              <w:left w:val="single" w:sz="4" w:space="0" w:color="auto"/>
              <w:bottom w:val="single" w:sz="4" w:space="0" w:color="auto"/>
              <w:right w:val="single" w:sz="4" w:space="0" w:color="auto"/>
            </w:tcBorders>
          </w:tcPr>
          <w:p w14:paraId="5A612134" w14:textId="77777777" w:rsidR="00A02182" w:rsidRPr="002E56B9" w:rsidRDefault="00A02182" w:rsidP="004C6C3B">
            <w:pPr>
              <w:pStyle w:val="TAL"/>
            </w:pPr>
          </w:p>
        </w:tc>
        <w:tc>
          <w:tcPr>
            <w:tcW w:w="4467" w:type="dxa"/>
            <w:tcBorders>
              <w:top w:val="nil"/>
              <w:left w:val="single" w:sz="4" w:space="0" w:color="auto"/>
              <w:bottom w:val="single" w:sz="4" w:space="0" w:color="auto"/>
              <w:right w:val="single" w:sz="4" w:space="0" w:color="auto"/>
            </w:tcBorders>
          </w:tcPr>
          <w:p w14:paraId="5B439BA9" w14:textId="77777777" w:rsidR="00A02182" w:rsidRPr="002E56B9" w:rsidRDefault="00A02182" w:rsidP="004C6C3B">
            <w:pPr>
              <w:pStyle w:val="TAL"/>
            </w:pPr>
          </w:p>
        </w:tc>
        <w:tc>
          <w:tcPr>
            <w:tcW w:w="852" w:type="dxa"/>
            <w:tcBorders>
              <w:top w:val="single" w:sz="4" w:space="0" w:color="auto"/>
              <w:left w:val="single" w:sz="4" w:space="0" w:color="auto"/>
              <w:bottom w:val="single" w:sz="4" w:space="0" w:color="auto"/>
              <w:right w:val="single" w:sz="4" w:space="0" w:color="auto"/>
            </w:tcBorders>
          </w:tcPr>
          <w:p w14:paraId="4BB77F15"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993168E" w14:textId="77777777" w:rsidR="00A02182" w:rsidRPr="002E56B9" w:rsidRDefault="00A02182" w:rsidP="004C6C3B">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AD51BD3" w14:textId="77777777" w:rsidR="00A02182" w:rsidRPr="002E56B9" w:rsidRDefault="00A02182" w:rsidP="004C6C3B">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C99707A" w14:textId="77777777" w:rsidR="00A02182" w:rsidRPr="002E56B9" w:rsidRDefault="00A02182" w:rsidP="004C6C3B">
            <w:pPr>
              <w:pStyle w:val="TAL"/>
              <w:rPr>
                <w:lang w:eastAsia="zh-CN"/>
              </w:rPr>
            </w:pPr>
          </w:p>
        </w:tc>
        <w:tc>
          <w:tcPr>
            <w:tcW w:w="1563" w:type="dxa"/>
            <w:tcBorders>
              <w:top w:val="nil"/>
              <w:left w:val="single" w:sz="4" w:space="0" w:color="auto"/>
              <w:bottom w:val="single" w:sz="4" w:space="0" w:color="auto"/>
              <w:right w:val="single" w:sz="4" w:space="0" w:color="auto"/>
            </w:tcBorders>
          </w:tcPr>
          <w:p w14:paraId="057CD7DC" w14:textId="77777777" w:rsidR="00A02182" w:rsidRPr="002E56B9" w:rsidRDefault="00A02182" w:rsidP="004C6C3B">
            <w:pPr>
              <w:pStyle w:val="TAL"/>
            </w:pPr>
          </w:p>
        </w:tc>
        <w:tc>
          <w:tcPr>
            <w:tcW w:w="2086" w:type="dxa"/>
            <w:tcBorders>
              <w:top w:val="nil"/>
              <w:left w:val="single" w:sz="4" w:space="0" w:color="auto"/>
              <w:bottom w:val="single" w:sz="4" w:space="0" w:color="auto"/>
              <w:right w:val="single" w:sz="4" w:space="0" w:color="auto"/>
            </w:tcBorders>
          </w:tcPr>
          <w:p w14:paraId="2171B6BD" w14:textId="77777777" w:rsidR="00A02182" w:rsidRPr="002E56B9" w:rsidRDefault="00A02182" w:rsidP="004C6C3B">
            <w:pPr>
              <w:pStyle w:val="TAL"/>
            </w:pPr>
          </w:p>
        </w:tc>
      </w:tr>
      <w:tr w:rsidR="00A02182" w:rsidRPr="002E56B9" w14:paraId="5A11584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4402DD0" w14:textId="77777777" w:rsidR="00A02182" w:rsidRPr="002E56B9" w:rsidRDefault="00A02182" w:rsidP="004C6C3B">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D2A5136" w14:textId="77777777" w:rsidR="00A02182" w:rsidRPr="002E56B9" w:rsidRDefault="00A02182" w:rsidP="004C6C3B">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B7A7DDA" w14:textId="77777777" w:rsidR="00A02182" w:rsidRPr="002E56B9" w:rsidRDefault="00A02182" w:rsidP="004C6C3B">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3AEA24" w14:textId="77777777" w:rsidR="00A02182" w:rsidRPr="002E56B9" w:rsidRDefault="00A02182" w:rsidP="004C6C3B">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3527AB" w14:textId="77777777" w:rsidR="00A02182" w:rsidRPr="002E56B9" w:rsidRDefault="00A02182" w:rsidP="004C6C3B">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3F94A0" w14:textId="77777777" w:rsidR="00A02182" w:rsidRPr="002E56B9" w:rsidRDefault="00A02182" w:rsidP="004C6C3B">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359F3B"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602A83DB" w14:textId="77777777" w:rsidR="00A02182" w:rsidRPr="002E56B9" w:rsidRDefault="00A02182" w:rsidP="004C6C3B">
            <w:pPr>
              <w:pStyle w:val="TAL"/>
            </w:pPr>
          </w:p>
        </w:tc>
      </w:tr>
      <w:tr w:rsidR="00A02182" w:rsidRPr="002E56B9" w14:paraId="2B8F8B4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6746EF6" w14:textId="77777777" w:rsidR="00A02182" w:rsidRPr="002E56B9" w:rsidRDefault="00A02182" w:rsidP="004C6C3B">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1BD1C509" w14:textId="77777777" w:rsidR="00A02182" w:rsidRPr="002E56B9" w:rsidRDefault="00A02182" w:rsidP="004C6C3B">
            <w:pPr>
              <w:pStyle w:val="TAL"/>
            </w:pPr>
            <w:bookmarkStart w:id="60" w:name="_Toc60823249"/>
            <w:bookmarkStart w:id="61" w:name="_Toc60825171"/>
            <w:r w:rsidRPr="002E56B9">
              <w:t>UE maximum output power reduction for V2X / non-concurrent operation</w:t>
            </w:r>
            <w:bookmarkEnd w:id="60"/>
            <w:bookmarkEnd w:id="61"/>
          </w:p>
        </w:tc>
        <w:tc>
          <w:tcPr>
            <w:tcW w:w="852" w:type="dxa"/>
            <w:tcBorders>
              <w:top w:val="single" w:sz="4" w:space="0" w:color="auto"/>
              <w:left w:val="single" w:sz="4" w:space="0" w:color="auto"/>
              <w:bottom w:val="single" w:sz="4" w:space="0" w:color="auto"/>
              <w:right w:val="single" w:sz="4" w:space="0" w:color="auto"/>
            </w:tcBorders>
            <w:hideMark/>
          </w:tcPr>
          <w:p w14:paraId="5980B2CD"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95835B8" w14:textId="77777777" w:rsidR="00A02182" w:rsidRPr="002E56B9" w:rsidRDefault="00A02182" w:rsidP="004C6C3B">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811A61E" w14:textId="77777777" w:rsidR="00A02182" w:rsidRPr="002E56B9" w:rsidRDefault="00A02182" w:rsidP="004C6C3B">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81E914F" w14:textId="77777777" w:rsidR="00A02182" w:rsidRPr="002E56B9" w:rsidRDefault="00A02182" w:rsidP="004C6C3B">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B95752"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5C57B38A" w14:textId="77777777" w:rsidR="00A02182" w:rsidRPr="002E56B9" w:rsidRDefault="00A02182" w:rsidP="004C6C3B">
            <w:pPr>
              <w:pStyle w:val="TAL"/>
            </w:pPr>
            <w:r w:rsidRPr="002E56B9">
              <w:rPr>
                <w:lang w:eastAsia="zh-CN"/>
              </w:rPr>
              <w:t>Test execution is not necessary if TS 38.521-1 TC 6.5E.2.4.1 is executed.</w:t>
            </w:r>
          </w:p>
        </w:tc>
      </w:tr>
      <w:tr w:rsidR="00A02182" w:rsidRPr="002E56B9" w:rsidDel="00897E3D" w14:paraId="6BE21BD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CDFDE77" w14:textId="77777777" w:rsidR="00A02182" w:rsidRPr="002E56B9" w:rsidRDefault="00A02182" w:rsidP="004C6C3B">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73665EBC" w14:textId="77777777" w:rsidR="00A02182" w:rsidRPr="002E56B9" w:rsidRDefault="00A02182" w:rsidP="004C6C3B">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94D3487" w14:textId="77777777" w:rsidR="00A02182" w:rsidRPr="002E56B9" w:rsidRDefault="00A02182" w:rsidP="004C6C3B">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1E4FDFA" w14:textId="77777777" w:rsidR="00A02182" w:rsidRPr="002E56B9" w:rsidRDefault="00A02182" w:rsidP="004C6C3B">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28F03EFB" w14:textId="77777777" w:rsidR="00A02182" w:rsidRPr="002E56B9" w:rsidRDefault="00A02182" w:rsidP="004C6C3B">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3ACF0E3" w14:textId="77777777" w:rsidR="00A02182" w:rsidRPr="002E56B9" w:rsidRDefault="00A02182" w:rsidP="004C6C3B">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A1F5CE"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2C5FA24D" w14:textId="77777777" w:rsidR="00A02182" w:rsidRPr="002E56B9" w:rsidDel="00897E3D" w:rsidRDefault="00A02182" w:rsidP="004C6C3B">
            <w:pPr>
              <w:pStyle w:val="TAL"/>
            </w:pPr>
          </w:p>
        </w:tc>
      </w:tr>
      <w:tr w:rsidR="00A02182" w:rsidRPr="002E56B9" w14:paraId="5B58DCC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C5400D1" w14:textId="77777777" w:rsidR="00A02182" w:rsidRPr="002E56B9" w:rsidRDefault="00A02182" w:rsidP="004C6C3B">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1DB044CB" w14:textId="77777777" w:rsidR="00A02182" w:rsidRPr="002E56B9" w:rsidRDefault="00A02182" w:rsidP="004C6C3B">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E4BE4AF"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090C540" w14:textId="77777777" w:rsidR="00A02182" w:rsidRPr="002E56B9" w:rsidRDefault="00A02182" w:rsidP="004C6C3B">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CEBDA28" w14:textId="77777777" w:rsidR="00A02182" w:rsidRPr="002E56B9" w:rsidRDefault="00A02182" w:rsidP="004C6C3B">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1CE2F6" w14:textId="77777777" w:rsidR="00A02182" w:rsidRPr="002E56B9" w:rsidRDefault="00A02182" w:rsidP="004C6C3B">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3BB436"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377D41FA" w14:textId="77777777" w:rsidR="00A02182" w:rsidRPr="002E56B9" w:rsidRDefault="00A02182" w:rsidP="004C6C3B">
            <w:pPr>
              <w:pStyle w:val="TAL"/>
            </w:pPr>
          </w:p>
        </w:tc>
      </w:tr>
      <w:tr w:rsidR="00A02182" w:rsidRPr="00BB629B" w14:paraId="61BE884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B1B7B29" w14:textId="77777777" w:rsidR="00A02182" w:rsidRPr="00BB629B" w:rsidRDefault="00A02182" w:rsidP="004C6C3B">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6850DA2A" w14:textId="77777777" w:rsidR="00A02182" w:rsidRPr="00BB629B" w:rsidRDefault="00A02182" w:rsidP="004C6C3B">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0CE6A48" w14:textId="77777777" w:rsidR="00A02182" w:rsidRPr="00BB629B" w:rsidRDefault="00A02182" w:rsidP="004C6C3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D00AA6" w14:textId="77777777" w:rsidR="00A02182" w:rsidRPr="00BB629B" w:rsidRDefault="00A02182" w:rsidP="004C6C3B">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D354884" w14:textId="77777777" w:rsidR="00A02182" w:rsidRDefault="00A02182" w:rsidP="004C6C3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2BB67F" w14:textId="77777777" w:rsidR="00A02182" w:rsidRPr="00BB629B" w:rsidRDefault="00A02182" w:rsidP="004C6C3B">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0513B8" w14:textId="77777777" w:rsidR="00A02182" w:rsidRPr="00BB629B"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35D25974" w14:textId="77777777" w:rsidR="00A02182" w:rsidRPr="00BB629B" w:rsidRDefault="00A02182" w:rsidP="004C6C3B">
            <w:pPr>
              <w:pStyle w:val="TAL"/>
            </w:pPr>
            <w:r>
              <w:t>NOTE 1</w:t>
            </w:r>
          </w:p>
        </w:tc>
      </w:tr>
      <w:tr w:rsidR="00A02182" w:rsidRPr="002E56B9" w14:paraId="28B0801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57F4DDB" w14:textId="77777777" w:rsidR="00A02182" w:rsidRPr="002E56B9" w:rsidRDefault="00A02182" w:rsidP="004C6C3B">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FDAB5A1" w14:textId="77777777" w:rsidR="00A02182" w:rsidRPr="002E56B9" w:rsidRDefault="00A02182" w:rsidP="004C6C3B">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476D0FB" w14:textId="77777777" w:rsidR="00A02182" w:rsidRPr="002E56B9" w:rsidRDefault="00A02182" w:rsidP="004C6C3B">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3C11D0" w14:textId="77777777" w:rsidR="00A02182" w:rsidRPr="002E56B9" w:rsidRDefault="00A02182" w:rsidP="004C6C3B">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84303B" w14:textId="77777777" w:rsidR="00A02182" w:rsidRPr="002E56B9" w:rsidRDefault="00A02182" w:rsidP="004C6C3B">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3B0ED8" w14:textId="77777777" w:rsidR="00A02182" w:rsidRPr="002E56B9" w:rsidRDefault="00A02182" w:rsidP="004C6C3B">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B52BEA" w14:textId="77777777" w:rsidR="00A02182" w:rsidRPr="002E56B9" w:rsidRDefault="00A02182" w:rsidP="004C6C3B">
            <w:pPr>
              <w:pStyle w:val="TAL"/>
            </w:pPr>
          </w:p>
        </w:tc>
        <w:tc>
          <w:tcPr>
            <w:tcW w:w="2086" w:type="dxa"/>
            <w:tcBorders>
              <w:top w:val="single" w:sz="4" w:space="0" w:color="auto"/>
              <w:left w:val="single" w:sz="4" w:space="0" w:color="auto"/>
              <w:bottom w:val="single" w:sz="4" w:space="0" w:color="auto"/>
              <w:right w:val="single" w:sz="4" w:space="0" w:color="auto"/>
            </w:tcBorders>
          </w:tcPr>
          <w:p w14:paraId="736299BB" w14:textId="77777777" w:rsidR="00A02182" w:rsidRPr="002E56B9" w:rsidRDefault="00A02182" w:rsidP="004C6C3B">
            <w:pPr>
              <w:pStyle w:val="TAL"/>
            </w:pPr>
          </w:p>
        </w:tc>
      </w:tr>
      <w:tr w:rsidR="00A02182" w:rsidRPr="002E56B9" w14:paraId="1D204EC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62EAE3A" w14:textId="77777777" w:rsidR="00A02182" w:rsidRPr="002E56B9" w:rsidRDefault="00A02182" w:rsidP="004C6C3B">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17DE9F92" w14:textId="77777777" w:rsidR="00A02182" w:rsidRPr="002E56B9" w:rsidRDefault="00A02182" w:rsidP="004C6C3B">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9C55DE"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296F778" w14:textId="77777777" w:rsidR="00A02182" w:rsidRPr="002E56B9" w:rsidRDefault="00A02182" w:rsidP="004C6C3B">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4A09DEC" w14:textId="77777777" w:rsidR="00A02182" w:rsidRPr="002E56B9" w:rsidRDefault="00A02182" w:rsidP="004C6C3B">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D72CB8" w14:textId="77777777" w:rsidR="00A02182" w:rsidRPr="002E56B9" w:rsidRDefault="00A02182" w:rsidP="004C6C3B">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9DB5B58" w14:textId="77777777" w:rsidR="00A02182" w:rsidRPr="002E56B9" w:rsidRDefault="00A02182" w:rsidP="004C6C3B">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F4C2A43" w14:textId="77777777" w:rsidR="00A02182" w:rsidRPr="002E56B9" w:rsidRDefault="00A02182" w:rsidP="004C6C3B">
            <w:pPr>
              <w:keepNext/>
              <w:keepLines/>
              <w:spacing w:after="0"/>
              <w:rPr>
                <w:rFonts w:ascii="Arial" w:hAnsi="Arial"/>
                <w:sz w:val="18"/>
              </w:rPr>
            </w:pPr>
            <w:r w:rsidRPr="002E56B9">
              <w:rPr>
                <w:rFonts w:ascii="Arial" w:hAnsi="Arial"/>
                <w:sz w:val="18"/>
              </w:rPr>
              <w:t>PC2</w:t>
            </w:r>
          </w:p>
          <w:p w14:paraId="57FE50BD" w14:textId="77777777" w:rsidR="00A02182" w:rsidRPr="002E56B9" w:rsidRDefault="00A02182" w:rsidP="004C6C3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26C3B00" w14:textId="77777777" w:rsidR="00A02182" w:rsidRPr="002E56B9" w:rsidRDefault="00A02182" w:rsidP="004C6C3B">
            <w:pPr>
              <w:pStyle w:val="TAL"/>
            </w:pPr>
          </w:p>
        </w:tc>
      </w:tr>
      <w:tr w:rsidR="00A02182" w:rsidRPr="002E56B9" w14:paraId="0DDDB77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B7A478F" w14:textId="77777777" w:rsidR="00A02182" w:rsidRPr="002E56B9" w:rsidRDefault="00A02182" w:rsidP="004C6C3B">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1D18260C" w14:textId="77777777" w:rsidR="00A02182" w:rsidRPr="002E56B9" w:rsidRDefault="00A02182" w:rsidP="004C6C3B">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2785FD1"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00BD61" w14:textId="77777777" w:rsidR="00A02182" w:rsidRPr="002E56B9" w:rsidRDefault="00A02182" w:rsidP="004C6C3B">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A6DEDA7" w14:textId="77777777" w:rsidR="00A02182" w:rsidRPr="002E56B9" w:rsidRDefault="00A02182" w:rsidP="004C6C3B">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432171" w14:textId="77777777" w:rsidR="00A02182" w:rsidRPr="002E56B9" w:rsidRDefault="00A02182" w:rsidP="004C6C3B">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866DCF8" w14:textId="77777777" w:rsidR="00A02182" w:rsidRPr="002E56B9" w:rsidRDefault="00A02182" w:rsidP="004C6C3B">
            <w:pPr>
              <w:keepNext/>
              <w:keepLines/>
              <w:spacing w:after="0"/>
              <w:rPr>
                <w:rFonts w:ascii="Arial" w:hAnsi="Arial"/>
                <w:sz w:val="18"/>
              </w:rPr>
            </w:pPr>
            <w:r w:rsidRPr="002E56B9">
              <w:rPr>
                <w:rFonts w:ascii="Arial" w:hAnsi="Arial"/>
                <w:sz w:val="18"/>
              </w:rPr>
              <w:t>PC1.5</w:t>
            </w:r>
          </w:p>
          <w:p w14:paraId="5D37E5AB" w14:textId="77777777" w:rsidR="00A02182" w:rsidRPr="002E56B9" w:rsidRDefault="00A02182" w:rsidP="004C6C3B">
            <w:pPr>
              <w:keepNext/>
              <w:keepLines/>
              <w:spacing w:after="0"/>
              <w:rPr>
                <w:rFonts w:ascii="Arial" w:hAnsi="Arial"/>
                <w:sz w:val="18"/>
              </w:rPr>
            </w:pPr>
            <w:r w:rsidRPr="002E56B9">
              <w:rPr>
                <w:rFonts w:ascii="Arial" w:hAnsi="Arial"/>
                <w:sz w:val="18"/>
              </w:rPr>
              <w:t>PC2</w:t>
            </w:r>
          </w:p>
          <w:p w14:paraId="4472A737" w14:textId="77777777" w:rsidR="00A02182" w:rsidRPr="002E56B9" w:rsidRDefault="00A02182" w:rsidP="004C6C3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D85B780" w14:textId="77777777" w:rsidR="00A02182" w:rsidRPr="002E56B9" w:rsidRDefault="00A02182" w:rsidP="004C6C3B">
            <w:pPr>
              <w:pStyle w:val="TAL"/>
            </w:pPr>
            <w:r w:rsidRPr="002E56B9">
              <w:t>Test execution is not necessary if TS 38.521-1 TC 6.5G.2.3.1 is executed.</w:t>
            </w:r>
          </w:p>
        </w:tc>
      </w:tr>
      <w:tr w:rsidR="00A02182" w:rsidRPr="002E56B9" w14:paraId="3C215E2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DD51858" w14:textId="77777777" w:rsidR="00A02182" w:rsidRPr="002E56B9" w:rsidRDefault="00A02182" w:rsidP="004C6C3B">
            <w:pPr>
              <w:pStyle w:val="TAL"/>
              <w:rPr>
                <w:lang w:eastAsia="zh-CN"/>
              </w:rPr>
            </w:pPr>
            <w:r w:rsidRPr="002E56B9">
              <w:lastRenderedPageBreak/>
              <w:t>6.2G.3</w:t>
            </w:r>
          </w:p>
        </w:tc>
        <w:tc>
          <w:tcPr>
            <w:tcW w:w="4467" w:type="dxa"/>
            <w:tcBorders>
              <w:top w:val="single" w:sz="4" w:space="0" w:color="auto"/>
              <w:left w:val="single" w:sz="4" w:space="0" w:color="auto"/>
              <w:bottom w:val="single" w:sz="4" w:space="0" w:color="auto"/>
              <w:right w:val="single" w:sz="4" w:space="0" w:color="auto"/>
            </w:tcBorders>
          </w:tcPr>
          <w:p w14:paraId="4313AAF4" w14:textId="77777777" w:rsidR="00A02182" w:rsidRPr="002E56B9" w:rsidRDefault="00A02182" w:rsidP="004C6C3B">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4923B50"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FA62BF" w14:textId="77777777" w:rsidR="00A02182" w:rsidRPr="002E56B9" w:rsidRDefault="00A02182" w:rsidP="004C6C3B">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8AB2ECD" w14:textId="77777777" w:rsidR="00A02182" w:rsidRPr="002E56B9" w:rsidRDefault="00A02182" w:rsidP="004C6C3B">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2F3A26" w14:textId="77777777" w:rsidR="00A02182" w:rsidRPr="002E56B9" w:rsidRDefault="00A02182" w:rsidP="004C6C3B">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0D6AF2E" w14:textId="77777777" w:rsidR="00A02182" w:rsidRPr="002E56B9" w:rsidRDefault="00A02182" w:rsidP="004C6C3B">
            <w:pPr>
              <w:keepNext/>
              <w:keepLines/>
              <w:spacing w:after="0"/>
              <w:rPr>
                <w:rFonts w:ascii="Arial" w:hAnsi="Arial"/>
                <w:sz w:val="18"/>
              </w:rPr>
            </w:pPr>
            <w:r w:rsidRPr="002E56B9">
              <w:rPr>
                <w:rFonts w:ascii="Arial" w:hAnsi="Arial"/>
                <w:sz w:val="18"/>
              </w:rPr>
              <w:t>PC1.5</w:t>
            </w:r>
          </w:p>
          <w:p w14:paraId="470B366D" w14:textId="77777777" w:rsidR="00A02182" w:rsidRPr="002E56B9" w:rsidRDefault="00A02182" w:rsidP="004C6C3B">
            <w:pPr>
              <w:keepNext/>
              <w:keepLines/>
              <w:spacing w:after="0"/>
              <w:rPr>
                <w:rFonts w:ascii="Arial" w:hAnsi="Arial"/>
                <w:sz w:val="18"/>
              </w:rPr>
            </w:pPr>
            <w:r w:rsidRPr="002E56B9">
              <w:rPr>
                <w:rFonts w:ascii="Arial" w:hAnsi="Arial"/>
                <w:sz w:val="18"/>
              </w:rPr>
              <w:t>PC2</w:t>
            </w:r>
          </w:p>
          <w:p w14:paraId="1433CEB7" w14:textId="77777777" w:rsidR="00A02182" w:rsidRPr="002E56B9" w:rsidRDefault="00A02182" w:rsidP="004C6C3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28DFCA0" w14:textId="77777777" w:rsidR="00A02182" w:rsidRPr="002E56B9" w:rsidRDefault="00A02182" w:rsidP="004C6C3B">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02182" w:rsidRPr="002E56B9" w14:paraId="7E7AB79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7265B81" w14:textId="77777777" w:rsidR="00A02182" w:rsidRPr="002E56B9" w:rsidRDefault="00A02182" w:rsidP="004C6C3B">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591536E" w14:textId="77777777" w:rsidR="00A02182" w:rsidRPr="002E56B9" w:rsidRDefault="00A02182" w:rsidP="004C6C3B">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33A8E8E" w14:textId="77777777" w:rsidR="00A02182" w:rsidRPr="002E56B9" w:rsidRDefault="00A02182" w:rsidP="004C6C3B">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7BD77F" w14:textId="77777777" w:rsidR="00A02182" w:rsidRPr="002E56B9" w:rsidRDefault="00A02182" w:rsidP="004C6C3B">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206EAFE" w14:textId="77777777" w:rsidR="00A02182" w:rsidRPr="002E56B9" w:rsidRDefault="00A02182" w:rsidP="004C6C3B">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71F388" w14:textId="77777777" w:rsidR="00A02182" w:rsidRPr="002E56B9" w:rsidRDefault="00A02182" w:rsidP="004C6C3B">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987968" w14:textId="77777777" w:rsidR="00A02182" w:rsidRPr="002E56B9" w:rsidRDefault="00A02182" w:rsidP="004C6C3B">
            <w:pPr>
              <w:pStyle w:val="TAL"/>
            </w:pPr>
            <w:r w:rsidRPr="002E56B9">
              <w:t>PC1.5</w:t>
            </w:r>
          </w:p>
          <w:p w14:paraId="68764BD1" w14:textId="77777777" w:rsidR="00A02182" w:rsidRPr="002E56B9" w:rsidRDefault="00A02182" w:rsidP="004C6C3B">
            <w:pPr>
              <w:pStyle w:val="TAL"/>
            </w:pPr>
            <w:r w:rsidRPr="002E56B9">
              <w:t>PC2</w:t>
            </w:r>
          </w:p>
          <w:p w14:paraId="1D47843E" w14:textId="77777777" w:rsidR="00A02182" w:rsidRPr="002E56B9" w:rsidRDefault="00A02182" w:rsidP="004C6C3B">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BA906E7" w14:textId="77777777" w:rsidR="00A02182" w:rsidRPr="002E56B9" w:rsidRDefault="00A02182" w:rsidP="004C6C3B">
            <w:pPr>
              <w:pStyle w:val="TAL"/>
              <w:rPr>
                <w:lang w:eastAsia="ko-KR"/>
              </w:rPr>
            </w:pPr>
          </w:p>
        </w:tc>
      </w:tr>
      <w:tr w:rsidR="00500219" w:rsidRPr="002E56B9" w14:paraId="5D56AA4C" w14:textId="77777777" w:rsidTr="001A22A2">
        <w:trPr>
          <w:jc w:val="center"/>
          <w:ins w:id="62" w:author="Huawei-Yaping" w:date="2023-11-01T15:13:00Z"/>
        </w:trPr>
        <w:tc>
          <w:tcPr>
            <w:tcW w:w="1348" w:type="dxa"/>
            <w:tcBorders>
              <w:top w:val="single" w:sz="4" w:space="0" w:color="auto"/>
              <w:left w:val="single" w:sz="4" w:space="0" w:color="auto"/>
              <w:bottom w:val="single" w:sz="4" w:space="0" w:color="auto"/>
              <w:right w:val="single" w:sz="4" w:space="0" w:color="auto"/>
            </w:tcBorders>
          </w:tcPr>
          <w:p w14:paraId="04000EDB" w14:textId="330448E4" w:rsidR="00500219" w:rsidRPr="002E56B9" w:rsidRDefault="00500219" w:rsidP="00500219">
            <w:pPr>
              <w:pStyle w:val="TAL"/>
              <w:rPr>
                <w:ins w:id="63" w:author="Huawei-Yaping" w:date="2023-11-01T15:13:00Z"/>
              </w:rPr>
            </w:pPr>
            <w:ins w:id="64" w:author="Huawei-Yaping" w:date="2023-11-01T15:14:00Z">
              <w:r w:rsidRPr="001A22A2">
                <w:rPr>
                  <w:rFonts w:hint="eastAsia"/>
                </w:rPr>
                <w:t>6.2H.1.1</w:t>
              </w:r>
            </w:ins>
          </w:p>
        </w:tc>
        <w:tc>
          <w:tcPr>
            <w:tcW w:w="4467" w:type="dxa"/>
            <w:tcBorders>
              <w:top w:val="single" w:sz="4" w:space="0" w:color="auto"/>
              <w:left w:val="single" w:sz="4" w:space="0" w:color="auto"/>
              <w:bottom w:val="single" w:sz="4" w:space="0" w:color="auto"/>
              <w:right w:val="single" w:sz="4" w:space="0" w:color="auto"/>
            </w:tcBorders>
          </w:tcPr>
          <w:p w14:paraId="11469DCF" w14:textId="466D2600" w:rsidR="00500219" w:rsidRPr="002E56B9" w:rsidRDefault="00500219" w:rsidP="00500219">
            <w:pPr>
              <w:pStyle w:val="TAL"/>
              <w:rPr>
                <w:ins w:id="65" w:author="Huawei-Yaping" w:date="2023-11-01T15:13:00Z"/>
              </w:rPr>
            </w:pPr>
            <w:ins w:id="66" w:author="Huawei-Yaping" w:date="2023-11-01T15:14:00Z">
              <w:r w:rsidRPr="001A22A2">
                <w:rPr>
                  <w:rFonts w:hint="eastAsia"/>
                </w:rPr>
                <w:t>UE maximum output power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D20D528" w14:textId="6AE13FEE" w:rsidR="00500219" w:rsidRPr="002E56B9" w:rsidRDefault="00500219" w:rsidP="00500219">
            <w:pPr>
              <w:pStyle w:val="TAC"/>
              <w:rPr>
                <w:ins w:id="67" w:author="Huawei-Yaping" w:date="2023-11-01T15:13:00Z"/>
              </w:rPr>
            </w:pPr>
            <w:ins w:id="68" w:author="Huawei-Yaping" w:date="2023-11-01T15:14: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4F9E39E5" w14:textId="73C40838" w:rsidR="00500219" w:rsidRPr="002E56B9" w:rsidRDefault="00500219" w:rsidP="00500219">
            <w:pPr>
              <w:pStyle w:val="TAL"/>
              <w:rPr>
                <w:ins w:id="69" w:author="Huawei-Yaping" w:date="2023-11-01T15:13:00Z"/>
              </w:rPr>
            </w:pPr>
            <w:ins w:id="70" w:author="Huawei-Yaping" w:date="2023-11-01T16:27:00Z">
              <w:r w:rsidRPr="002E56B9">
                <w:t>C</w:t>
              </w:r>
              <w:r>
                <w:t>xx1</w:t>
              </w:r>
            </w:ins>
          </w:p>
        </w:tc>
        <w:tc>
          <w:tcPr>
            <w:tcW w:w="2970" w:type="dxa"/>
            <w:tcBorders>
              <w:top w:val="single" w:sz="4" w:space="0" w:color="auto"/>
              <w:left w:val="single" w:sz="4" w:space="0" w:color="auto"/>
              <w:bottom w:val="single" w:sz="4" w:space="0" w:color="auto"/>
              <w:right w:val="single" w:sz="4" w:space="0" w:color="auto"/>
            </w:tcBorders>
          </w:tcPr>
          <w:p w14:paraId="041FE248" w14:textId="0CE5541D" w:rsidR="00500219" w:rsidRPr="002E56B9" w:rsidRDefault="00500219" w:rsidP="00500219">
            <w:pPr>
              <w:pStyle w:val="TAL"/>
              <w:rPr>
                <w:ins w:id="71" w:author="Huawei-Yaping" w:date="2023-11-01T15:13:00Z"/>
              </w:rPr>
            </w:pPr>
            <w:ins w:id="72" w:author="Huawei-Yaping" w:date="2023-11-01T16:27:00Z">
              <w:r w:rsidRPr="002E56B9">
                <w:rPr>
                  <w:lang w:eastAsia="zh-CN"/>
                </w:rPr>
                <w:t xml:space="preserve">UEs supporting 5GS FR1 and </w:t>
              </w:r>
              <w:r>
                <w:rPr>
                  <w:lang w:eastAsia="zh-CN"/>
                </w:rPr>
                <w:t xml:space="preserve">intra-band </w:t>
              </w:r>
            </w:ins>
            <w:ins w:id="73" w:author="Huawei-Yaping" w:date="2023-11-01T16:28:00Z">
              <w:r>
                <w:rPr>
                  <w:lang w:eastAsia="zh-CN"/>
                </w:rPr>
                <w:t xml:space="preserve">contiguous </w:t>
              </w:r>
            </w:ins>
            <w:ins w:id="74" w:author="Huawei-Yaping" w:date="2023-11-01T16:27:00Z">
              <w:r w:rsidRPr="002E56B9">
                <w:t xml:space="preserve">CA </w:t>
              </w:r>
              <w:r w:rsidRPr="002E56B9">
                <w:rPr>
                  <w:lang w:eastAsia="zh-CN"/>
                </w:rPr>
                <w:t>(2UL CA)</w:t>
              </w:r>
            </w:ins>
            <w:ins w:id="75" w:author="Huawei-Yaping" w:date="2023-11-01T16:28:00Z">
              <w:r>
                <w:rPr>
                  <w:lang w:eastAsia="zh-CN"/>
                </w:rPr>
                <w:t xml:space="preserve"> and MIMO.</w:t>
              </w:r>
            </w:ins>
          </w:p>
        </w:tc>
        <w:tc>
          <w:tcPr>
            <w:tcW w:w="1556" w:type="dxa"/>
            <w:tcBorders>
              <w:top w:val="single" w:sz="4" w:space="0" w:color="auto"/>
              <w:left w:val="single" w:sz="4" w:space="0" w:color="auto"/>
              <w:bottom w:val="single" w:sz="4" w:space="0" w:color="auto"/>
              <w:right w:val="single" w:sz="4" w:space="0" w:color="auto"/>
            </w:tcBorders>
          </w:tcPr>
          <w:p w14:paraId="5638A0B3" w14:textId="03AE2738" w:rsidR="00500219" w:rsidRPr="002E56B9" w:rsidRDefault="00500219" w:rsidP="00500219">
            <w:pPr>
              <w:pStyle w:val="TAL"/>
              <w:rPr>
                <w:ins w:id="76" w:author="Huawei-Yaping" w:date="2023-11-01T15:13:00Z"/>
              </w:rPr>
            </w:pPr>
            <w:ins w:id="77" w:author="Huawei-Yaping" w:date="2023-11-01T17:07:00Z">
              <w:r>
                <w:rPr>
                  <w:rFonts w:hint="eastAsia"/>
                  <w:szCs w:val="18"/>
                  <w:lang w:eastAsia="zh-CN"/>
                </w:rPr>
                <w:t>E</w:t>
              </w:r>
              <w:r>
                <w:rPr>
                  <w:szCs w:val="18"/>
                  <w:lang w:eastAsia="zh-CN"/>
                </w:rPr>
                <w:t>xx1</w:t>
              </w:r>
            </w:ins>
          </w:p>
        </w:tc>
        <w:tc>
          <w:tcPr>
            <w:tcW w:w="1563" w:type="dxa"/>
            <w:tcBorders>
              <w:top w:val="single" w:sz="4" w:space="0" w:color="auto"/>
              <w:left w:val="single" w:sz="4" w:space="0" w:color="auto"/>
              <w:bottom w:val="single" w:sz="4" w:space="0" w:color="auto"/>
              <w:right w:val="single" w:sz="4" w:space="0" w:color="auto"/>
            </w:tcBorders>
          </w:tcPr>
          <w:p w14:paraId="3C6903F1" w14:textId="77777777" w:rsidR="00500219" w:rsidRPr="002E56B9" w:rsidRDefault="00500219" w:rsidP="00500219">
            <w:pPr>
              <w:pStyle w:val="TAL"/>
              <w:rPr>
                <w:ins w:id="78" w:author="Huawei-Yaping" w:date="2023-11-01T16:30:00Z"/>
              </w:rPr>
            </w:pPr>
            <w:ins w:id="79" w:author="Huawei-Yaping" w:date="2023-11-01T16:30:00Z">
              <w:r w:rsidRPr="002E56B9">
                <w:t>PC2</w:t>
              </w:r>
            </w:ins>
          </w:p>
          <w:p w14:paraId="5579C3E0" w14:textId="23C915BC" w:rsidR="00500219" w:rsidRPr="002E56B9" w:rsidRDefault="00500219" w:rsidP="00500219">
            <w:pPr>
              <w:pStyle w:val="TAL"/>
              <w:rPr>
                <w:ins w:id="80" w:author="Huawei-Yaping" w:date="2023-11-01T15:13:00Z"/>
              </w:rPr>
            </w:pPr>
            <w:ins w:id="81" w:author="Huawei-Yaping" w:date="2023-11-01T16:3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3B5C41D7" w14:textId="66484201" w:rsidR="00500219" w:rsidRPr="002E56B9" w:rsidRDefault="00500219" w:rsidP="00500219">
            <w:pPr>
              <w:pStyle w:val="TAL"/>
              <w:rPr>
                <w:ins w:id="82" w:author="Huawei-Yaping" w:date="2023-11-01T15:13:00Z"/>
                <w:lang w:eastAsia="ko-KR"/>
              </w:rPr>
            </w:pPr>
            <w:ins w:id="83" w:author="Huawei-Yaping" w:date="2023-11-01T17:08:00Z">
              <w:r w:rsidRPr="002E56B9">
                <w:t>Test execution is not necessary if TS 38.521-1 TC 6.5</w:t>
              </w:r>
              <w:r>
                <w:t>H.</w:t>
              </w:r>
            </w:ins>
            <w:ins w:id="84" w:author="Huawei-Yaping" w:date="2023-11-01T17:09:00Z">
              <w:r>
                <w:t>1</w:t>
              </w:r>
            </w:ins>
            <w:ins w:id="85" w:author="Huawei-Yaping" w:date="2023-11-01T17:08:00Z">
              <w:r w:rsidRPr="002E56B9">
                <w:t>.</w:t>
              </w:r>
            </w:ins>
            <w:ins w:id="86" w:author="Huawei-Yaping" w:date="2023-11-01T17:09:00Z">
              <w:r>
                <w:t>2</w:t>
              </w:r>
            </w:ins>
            <w:ins w:id="87" w:author="Huawei-Yaping" w:date="2023-11-01T17:08:00Z">
              <w:r w:rsidRPr="002E56B9">
                <w:t>.</w:t>
              </w:r>
            </w:ins>
            <w:ins w:id="88" w:author="Huawei-Yaping" w:date="2023-11-01T17:09:00Z">
              <w:r>
                <w:t>3</w:t>
              </w:r>
            </w:ins>
            <w:ins w:id="89" w:author="Huawei-Yaping" w:date="2023-11-01T17:08:00Z">
              <w:r w:rsidRPr="002E56B9">
                <w:t xml:space="preserve"> is executed.</w:t>
              </w:r>
            </w:ins>
          </w:p>
        </w:tc>
      </w:tr>
      <w:tr w:rsidR="00500219" w:rsidRPr="002E56B9" w14:paraId="6A8FD1FF" w14:textId="77777777" w:rsidTr="001A22A2">
        <w:trPr>
          <w:jc w:val="center"/>
          <w:ins w:id="90" w:author="Huawei-Yaping" w:date="2023-11-01T15:13:00Z"/>
        </w:trPr>
        <w:tc>
          <w:tcPr>
            <w:tcW w:w="1348" w:type="dxa"/>
            <w:tcBorders>
              <w:top w:val="single" w:sz="4" w:space="0" w:color="auto"/>
              <w:left w:val="single" w:sz="4" w:space="0" w:color="auto"/>
              <w:bottom w:val="single" w:sz="4" w:space="0" w:color="auto"/>
              <w:right w:val="single" w:sz="4" w:space="0" w:color="auto"/>
            </w:tcBorders>
          </w:tcPr>
          <w:p w14:paraId="41136C9C" w14:textId="6457994D" w:rsidR="00500219" w:rsidRPr="002E56B9" w:rsidRDefault="00500219" w:rsidP="00500219">
            <w:pPr>
              <w:pStyle w:val="TAL"/>
              <w:rPr>
                <w:ins w:id="91" w:author="Huawei-Yaping" w:date="2023-11-01T15:13:00Z"/>
              </w:rPr>
            </w:pPr>
            <w:ins w:id="92" w:author="Huawei-Yaping" w:date="2023-11-01T15:14:00Z">
              <w:r w:rsidRPr="001A22A2">
                <w:rPr>
                  <w:rFonts w:hint="eastAsia"/>
                </w:rPr>
                <w:t>6.2H.1.2</w:t>
              </w:r>
            </w:ins>
          </w:p>
        </w:tc>
        <w:tc>
          <w:tcPr>
            <w:tcW w:w="4467" w:type="dxa"/>
            <w:tcBorders>
              <w:top w:val="single" w:sz="4" w:space="0" w:color="auto"/>
              <w:left w:val="single" w:sz="4" w:space="0" w:color="auto"/>
              <w:bottom w:val="single" w:sz="4" w:space="0" w:color="auto"/>
              <w:right w:val="single" w:sz="4" w:space="0" w:color="auto"/>
            </w:tcBorders>
          </w:tcPr>
          <w:p w14:paraId="213A7D8E" w14:textId="0FA10DDF" w:rsidR="00500219" w:rsidRPr="002E56B9" w:rsidRDefault="00500219" w:rsidP="00500219">
            <w:pPr>
              <w:pStyle w:val="TAL"/>
              <w:rPr>
                <w:ins w:id="93" w:author="Huawei-Yaping" w:date="2023-11-01T15:13:00Z"/>
              </w:rPr>
            </w:pPr>
            <w:ins w:id="94" w:author="Huawei-Yaping" w:date="2023-11-01T15:14:00Z">
              <w:r w:rsidRPr="001A22A2">
                <w:rPr>
                  <w:rFonts w:hint="eastAsia"/>
                </w:rPr>
                <w:t>UE maximum output power reduction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BEF851B" w14:textId="5E5E8126" w:rsidR="00500219" w:rsidRPr="002E56B9" w:rsidRDefault="00500219" w:rsidP="00500219">
            <w:pPr>
              <w:pStyle w:val="TAC"/>
              <w:rPr>
                <w:ins w:id="95" w:author="Huawei-Yaping" w:date="2023-11-01T15:13:00Z"/>
              </w:rPr>
            </w:pPr>
            <w:ins w:id="96" w:author="Huawei-Yaping" w:date="2023-11-01T15:14: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0ED23274" w14:textId="41034315" w:rsidR="00500219" w:rsidRPr="002E56B9" w:rsidRDefault="00500219" w:rsidP="00500219">
            <w:pPr>
              <w:pStyle w:val="TAL"/>
              <w:rPr>
                <w:ins w:id="97" w:author="Huawei-Yaping" w:date="2023-11-01T15:13:00Z"/>
              </w:rPr>
            </w:pPr>
            <w:ins w:id="98" w:author="Huawei-Yaping" w:date="2023-11-01T16:28:00Z">
              <w:r w:rsidRPr="00B61159">
                <w:t>Cxx1</w:t>
              </w:r>
            </w:ins>
          </w:p>
        </w:tc>
        <w:tc>
          <w:tcPr>
            <w:tcW w:w="2970" w:type="dxa"/>
            <w:tcBorders>
              <w:top w:val="single" w:sz="4" w:space="0" w:color="auto"/>
              <w:left w:val="single" w:sz="4" w:space="0" w:color="auto"/>
              <w:bottom w:val="single" w:sz="4" w:space="0" w:color="auto"/>
              <w:right w:val="single" w:sz="4" w:space="0" w:color="auto"/>
            </w:tcBorders>
          </w:tcPr>
          <w:p w14:paraId="30E65738" w14:textId="35314EAD" w:rsidR="00500219" w:rsidRPr="002E56B9" w:rsidRDefault="00500219" w:rsidP="00500219">
            <w:pPr>
              <w:pStyle w:val="TAL"/>
              <w:rPr>
                <w:ins w:id="99" w:author="Huawei-Yaping" w:date="2023-11-01T15:13:00Z"/>
              </w:rPr>
            </w:pPr>
            <w:ins w:id="100" w:author="Huawei-Yaping" w:date="2023-11-01T16:28:00Z">
              <w:r w:rsidRPr="00B61159">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0FACD956" w14:textId="4B23527B" w:rsidR="00500219" w:rsidRPr="002E56B9" w:rsidRDefault="00500219" w:rsidP="00500219">
            <w:pPr>
              <w:pStyle w:val="TAL"/>
              <w:rPr>
                <w:ins w:id="101" w:author="Huawei-Yaping" w:date="2023-11-01T15:13:00Z"/>
              </w:rPr>
            </w:pPr>
            <w:ins w:id="102" w:author="Huawei-Yaping" w:date="2023-11-01T17:07:00Z">
              <w:r>
                <w:rPr>
                  <w:rFonts w:hint="eastAsia"/>
                  <w:szCs w:val="18"/>
                  <w:lang w:eastAsia="zh-CN"/>
                </w:rPr>
                <w:t>E</w:t>
              </w:r>
              <w:r>
                <w:rPr>
                  <w:szCs w:val="18"/>
                  <w:lang w:eastAsia="zh-CN"/>
                </w:rPr>
                <w:t>xx1</w:t>
              </w:r>
            </w:ins>
          </w:p>
        </w:tc>
        <w:tc>
          <w:tcPr>
            <w:tcW w:w="1563" w:type="dxa"/>
            <w:tcBorders>
              <w:top w:val="single" w:sz="4" w:space="0" w:color="auto"/>
              <w:left w:val="single" w:sz="4" w:space="0" w:color="auto"/>
              <w:bottom w:val="single" w:sz="4" w:space="0" w:color="auto"/>
              <w:right w:val="single" w:sz="4" w:space="0" w:color="auto"/>
            </w:tcBorders>
          </w:tcPr>
          <w:p w14:paraId="74539753" w14:textId="77777777" w:rsidR="00500219" w:rsidRPr="002E56B9" w:rsidRDefault="00500219" w:rsidP="00500219">
            <w:pPr>
              <w:pStyle w:val="TAL"/>
              <w:rPr>
                <w:ins w:id="103" w:author="Huawei-Yaping" w:date="2023-11-01T16:30:00Z"/>
              </w:rPr>
            </w:pPr>
            <w:ins w:id="104" w:author="Huawei-Yaping" w:date="2023-11-01T16:30:00Z">
              <w:r w:rsidRPr="002E56B9">
                <w:t>PC2</w:t>
              </w:r>
            </w:ins>
          </w:p>
          <w:p w14:paraId="751A717C" w14:textId="45E136AD" w:rsidR="00500219" w:rsidRPr="002E56B9" w:rsidRDefault="00500219" w:rsidP="00500219">
            <w:pPr>
              <w:pStyle w:val="TAL"/>
              <w:rPr>
                <w:ins w:id="105" w:author="Huawei-Yaping" w:date="2023-11-01T15:13:00Z"/>
              </w:rPr>
            </w:pPr>
            <w:ins w:id="106" w:author="Huawei-Yaping" w:date="2023-11-01T16:3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2809990" w14:textId="77777777" w:rsidR="00500219" w:rsidRPr="002E56B9" w:rsidRDefault="00500219" w:rsidP="00500219">
            <w:pPr>
              <w:pStyle w:val="TAL"/>
              <w:rPr>
                <w:ins w:id="107" w:author="Huawei-Yaping" w:date="2023-11-01T15:13:00Z"/>
                <w:lang w:eastAsia="ko-KR"/>
              </w:rPr>
            </w:pPr>
          </w:p>
        </w:tc>
      </w:tr>
      <w:tr w:rsidR="00500219" w:rsidRPr="002E56B9" w14:paraId="5AABEC38" w14:textId="77777777" w:rsidTr="001A22A2">
        <w:trPr>
          <w:jc w:val="center"/>
          <w:ins w:id="108" w:author="Huawei-Yaping" w:date="2023-11-01T15:13:00Z"/>
        </w:trPr>
        <w:tc>
          <w:tcPr>
            <w:tcW w:w="1348" w:type="dxa"/>
            <w:tcBorders>
              <w:top w:val="single" w:sz="4" w:space="0" w:color="auto"/>
              <w:left w:val="single" w:sz="4" w:space="0" w:color="auto"/>
              <w:bottom w:val="single" w:sz="4" w:space="0" w:color="auto"/>
              <w:right w:val="single" w:sz="4" w:space="0" w:color="auto"/>
            </w:tcBorders>
          </w:tcPr>
          <w:p w14:paraId="1CFC4AD6" w14:textId="3CEE0A7B" w:rsidR="00500219" w:rsidRPr="002E56B9" w:rsidRDefault="00500219" w:rsidP="00500219">
            <w:pPr>
              <w:pStyle w:val="TAL"/>
              <w:rPr>
                <w:ins w:id="109" w:author="Huawei-Yaping" w:date="2023-11-01T15:13:00Z"/>
              </w:rPr>
            </w:pPr>
            <w:ins w:id="110" w:author="Huawei-Yaping" w:date="2023-11-01T15:14:00Z">
              <w:r w:rsidRPr="001A22A2">
                <w:rPr>
                  <w:rFonts w:hint="eastAsia"/>
                </w:rPr>
                <w:t>6.2H.1.4</w:t>
              </w:r>
            </w:ins>
          </w:p>
        </w:tc>
        <w:tc>
          <w:tcPr>
            <w:tcW w:w="4467" w:type="dxa"/>
            <w:tcBorders>
              <w:top w:val="single" w:sz="4" w:space="0" w:color="auto"/>
              <w:left w:val="single" w:sz="4" w:space="0" w:color="auto"/>
              <w:bottom w:val="single" w:sz="4" w:space="0" w:color="auto"/>
              <w:right w:val="single" w:sz="4" w:space="0" w:color="auto"/>
            </w:tcBorders>
          </w:tcPr>
          <w:p w14:paraId="15CFB010" w14:textId="1314F11F" w:rsidR="00500219" w:rsidRPr="002E56B9" w:rsidRDefault="00500219" w:rsidP="00500219">
            <w:pPr>
              <w:pStyle w:val="TAL"/>
              <w:rPr>
                <w:ins w:id="111" w:author="Huawei-Yaping" w:date="2023-11-01T15:13:00Z"/>
              </w:rPr>
            </w:pPr>
            <w:ins w:id="112" w:author="Huawei-Yaping" w:date="2023-11-01T15:14:00Z">
              <w:r w:rsidRPr="001A22A2">
                <w:rPr>
                  <w:rFonts w:hint="eastAsia"/>
                </w:rPr>
                <w:t>Configured transmitted power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5BA211C1" w14:textId="6A8D7A06" w:rsidR="00500219" w:rsidRPr="002E56B9" w:rsidRDefault="00500219" w:rsidP="00500219">
            <w:pPr>
              <w:pStyle w:val="TAC"/>
              <w:rPr>
                <w:ins w:id="113" w:author="Huawei-Yaping" w:date="2023-11-01T15:13:00Z"/>
              </w:rPr>
            </w:pPr>
            <w:ins w:id="114" w:author="Huawei-Yaping" w:date="2023-11-01T15:14:00Z">
              <w:r w:rsidRPr="002E56B9">
                <w:t>Rel-15</w:t>
              </w:r>
            </w:ins>
          </w:p>
        </w:tc>
        <w:tc>
          <w:tcPr>
            <w:tcW w:w="1130" w:type="dxa"/>
            <w:tcBorders>
              <w:top w:val="single" w:sz="4" w:space="0" w:color="auto"/>
              <w:left w:val="single" w:sz="4" w:space="0" w:color="auto"/>
              <w:bottom w:val="single" w:sz="4" w:space="0" w:color="auto"/>
              <w:right w:val="single" w:sz="4" w:space="0" w:color="auto"/>
            </w:tcBorders>
          </w:tcPr>
          <w:p w14:paraId="738FFEF0" w14:textId="3354420B" w:rsidR="00500219" w:rsidRPr="002E56B9" w:rsidRDefault="00500219" w:rsidP="00500219">
            <w:pPr>
              <w:pStyle w:val="TAL"/>
              <w:rPr>
                <w:ins w:id="115" w:author="Huawei-Yaping" w:date="2023-11-01T15:13:00Z"/>
              </w:rPr>
            </w:pPr>
            <w:ins w:id="116" w:author="Huawei-Yaping" w:date="2023-11-01T16:28:00Z">
              <w:r w:rsidRPr="008D7FD1">
                <w:t>Cxx1</w:t>
              </w:r>
            </w:ins>
          </w:p>
        </w:tc>
        <w:tc>
          <w:tcPr>
            <w:tcW w:w="2970" w:type="dxa"/>
            <w:tcBorders>
              <w:top w:val="single" w:sz="4" w:space="0" w:color="auto"/>
              <w:left w:val="single" w:sz="4" w:space="0" w:color="auto"/>
              <w:bottom w:val="single" w:sz="4" w:space="0" w:color="auto"/>
              <w:right w:val="single" w:sz="4" w:space="0" w:color="auto"/>
            </w:tcBorders>
          </w:tcPr>
          <w:p w14:paraId="7634379E" w14:textId="42765E56" w:rsidR="00500219" w:rsidRPr="002E56B9" w:rsidRDefault="00500219" w:rsidP="00500219">
            <w:pPr>
              <w:pStyle w:val="TAL"/>
              <w:rPr>
                <w:ins w:id="117" w:author="Huawei-Yaping" w:date="2023-11-01T15:13:00Z"/>
              </w:rPr>
            </w:pPr>
            <w:ins w:id="118" w:author="Huawei-Yaping" w:date="2023-11-01T16:28:00Z">
              <w:r w:rsidRPr="008D7FD1">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4C46A11C" w14:textId="252008EF" w:rsidR="00500219" w:rsidRPr="002E56B9" w:rsidRDefault="00500219" w:rsidP="00500219">
            <w:pPr>
              <w:pStyle w:val="TAL"/>
              <w:rPr>
                <w:ins w:id="119" w:author="Huawei-Yaping" w:date="2023-11-01T15:13:00Z"/>
              </w:rPr>
            </w:pPr>
            <w:ins w:id="120" w:author="Huawei-Yaping" w:date="2023-11-01T17:07:00Z">
              <w:r>
                <w:rPr>
                  <w:rFonts w:hint="eastAsia"/>
                  <w:szCs w:val="18"/>
                  <w:lang w:eastAsia="zh-CN"/>
                </w:rPr>
                <w:t>E</w:t>
              </w:r>
              <w:r>
                <w:rPr>
                  <w:szCs w:val="18"/>
                  <w:lang w:eastAsia="zh-CN"/>
                </w:rPr>
                <w:t>xx1</w:t>
              </w:r>
            </w:ins>
          </w:p>
        </w:tc>
        <w:tc>
          <w:tcPr>
            <w:tcW w:w="1563" w:type="dxa"/>
            <w:tcBorders>
              <w:top w:val="single" w:sz="4" w:space="0" w:color="auto"/>
              <w:left w:val="single" w:sz="4" w:space="0" w:color="auto"/>
              <w:bottom w:val="single" w:sz="4" w:space="0" w:color="auto"/>
              <w:right w:val="single" w:sz="4" w:space="0" w:color="auto"/>
            </w:tcBorders>
          </w:tcPr>
          <w:p w14:paraId="6BFB577F" w14:textId="77777777" w:rsidR="00500219" w:rsidRPr="002E56B9" w:rsidRDefault="00500219" w:rsidP="00500219">
            <w:pPr>
              <w:pStyle w:val="TAL"/>
              <w:rPr>
                <w:ins w:id="121" w:author="Huawei-Yaping" w:date="2023-11-01T16:30:00Z"/>
              </w:rPr>
            </w:pPr>
            <w:ins w:id="122" w:author="Huawei-Yaping" w:date="2023-11-01T16:30:00Z">
              <w:r w:rsidRPr="002E56B9">
                <w:t>PC2</w:t>
              </w:r>
            </w:ins>
          </w:p>
          <w:p w14:paraId="4C9F7AA0" w14:textId="24589C5F" w:rsidR="00500219" w:rsidRPr="002E56B9" w:rsidRDefault="00500219" w:rsidP="00500219">
            <w:pPr>
              <w:pStyle w:val="TAL"/>
              <w:rPr>
                <w:ins w:id="123" w:author="Huawei-Yaping" w:date="2023-11-01T15:13:00Z"/>
              </w:rPr>
            </w:pPr>
            <w:ins w:id="124" w:author="Huawei-Yaping" w:date="2023-11-01T16:3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D302298" w14:textId="77777777" w:rsidR="00500219" w:rsidRPr="002E56B9" w:rsidRDefault="00500219" w:rsidP="00500219">
            <w:pPr>
              <w:pStyle w:val="TAL"/>
              <w:rPr>
                <w:ins w:id="125" w:author="Huawei-Yaping" w:date="2023-11-01T15:13:00Z"/>
                <w:lang w:eastAsia="ko-KR"/>
              </w:rPr>
            </w:pPr>
          </w:p>
        </w:tc>
      </w:tr>
      <w:tr w:rsidR="00500219" w:rsidRPr="002E56B9" w14:paraId="3B9A8D8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4E1F65E" w14:textId="77777777" w:rsidR="00500219" w:rsidRPr="002E56B9" w:rsidRDefault="00500219" w:rsidP="00500219">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BB55E2C" w14:textId="77777777" w:rsidR="00500219" w:rsidRPr="002E56B9" w:rsidRDefault="00500219" w:rsidP="00500219">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67EA98A5" w14:textId="77777777" w:rsidR="00500219" w:rsidRPr="002E56B9" w:rsidRDefault="00500219" w:rsidP="00500219">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DEEE9E7" w14:textId="77777777" w:rsidR="00500219" w:rsidRPr="002E56B9" w:rsidRDefault="00500219" w:rsidP="00500219">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41901557" w14:textId="77777777" w:rsidR="00500219" w:rsidRPr="002E56B9" w:rsidRDefault="00500219" w:rsidP="00500219">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F8F7CF3" w14:textId="77777777" w:rsidR="00500219" w:rsidRPr="002E56B9" w:rsidRDefault="00500219" w:rsidP="00500219">
            <w:pPr>
              <w:pStyle w:val="TAL"/>
              <w:rPr>
                <w:rFonts w:eastAsia="宋体"/>
                <w:szCs w:val="18"/>
                <w:lang w:eastAsia="zh-CN"/>
              </w:rPr>
            </w:pPr>
            <w:r w:rsidRPr="002E56B9">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B9680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9D85751" w14:textId="77777777" w:rsidR="00500219" w:rsidRPr="002E56B9" w:rsidRDefault="00500219" w:rsidP="00500219">
            <w:pPr>
              <w:pStyle w:val="TAL"/>
              <w:rPr>
                <w:lang w:eastAsia="zh-CN"/>
              </w:rPr>
            </w:pPr>
          </w:p>
        </w:tc>
      </w:tr>
      <w:tr w:rsidR="00500219" w:rsidRPr="002E56B9" w14:paraId="6D27D5E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3352CDF" w14:textId="77777777" w:rsidR="00500219" w:rsidRPr="002E56B9" w:rsidRDefault="00500219" w:rsidP="00500219">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A0727E7" w14:textId="77777777" w:rsidR="00500219" w:rsidRPr="002E56B9" w:rsidRDefault="00500219" w:rsidP="0050021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F9287EF" w14:textId="77777777" w:rsidR="00500219" w:rsidRPr="002E56B9" w:rsidRDefault="00500219" w:rsidP="00500219">
            <w:pPr>
              <w:pStyle w:val="TAC"/>
            </w:pPr>
          </w:p>
        </w:tc>
        <w:tc>
          <w:tcPr>
            <w:tcW w:w="1130" w:type="dxa"/>
            <w:tcBorders>
              <w:top w:val="single" w:sz="4" w:space="0" w:color="auto"/>
              <w:left w:val="single" w:sz="4" w:space="0" w:color="auto"/>
              <w:bottom w:val="single" w:sz="4" w:space="0" w:color="auto"/>
              <w:right w:val="single" w:sz="4" w:space="0" w:color="auto"/>
            </w:tcBorders>
          </w:tcPr>
          <w:p w14:paraId="5375AC72" w14:textId="77777777" w:rsidR="00500219" w:rsidRPr="002E56B9" w:rsidRDefault="00500219" w:rsidP="00500219">
            <w:pPr>
              <w:pStyle w:val="TAL"/>
            </w:pPr>
          </w:p>
        </w:tc>
        <w:tc>
          <w:tcPr>
            <w:tcW w:w="2970" w:type="dxa"/>
            <w:tcBorders>
              <w:top w:val="single" w:sz="4" w:space="0" w:color="auto"/>
              <w:left w:val="single" w:sz="4" w:space="0" w:color="auto"/>
              <w:bottom w:val="single" w:sz="4" w:space="0" w:color="auto"/>
              <w:right w:val="single" w:sz="4" w:space="0" w:color="auto"/>
            </w:tcBorders>
          </w:tcPr>
          <w:p w14:paraId="64657C56" w14:textId="77777777" w:rsidR="00500219" w:rsidRPr="002E56B9" w:rsidRDefault="00500219" w:rsidP="0050021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45FD0CD" w14:textId="77777777" w:rsidR="00500219" w:rsidRPr="002E56B9" w:rsidRDefault="00500219" w:rsidP="0050021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ADA0EF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A7D8A19" w14:textId="77777777" w:rsidR="00500219" w:rsidRPr="002E56B9" w:rsidRDefault="00500219" w:rsidP="00500219">
            <w:pPr>
              <w:pStyle w:val="TAL"/>
            </w:pPr>
          </w:p>
        </w:tc>
      </w:tr>
      <w:tr w:rsidR="00500219" w:rsidRPr="002E56B9" w14:paraId="59E15EB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C4592DA" w14:textId="77777777" w:rsidR="00500219" w:rsidRPr="002E56B9" w:rsidRDefault="00500219" w:rsidP="00500219">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041F74F7" w14:textId="77777777" w:rsidR="00500219" w:rsidRPr="002E56B9" w:rsidRDefault="00500219" w:rsidP="0050021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5D6CAF2" w14:textId="77777777" w:rsidR="00500219" w:rsidRPr="002E56B9" w:rsidRDefault="00500219" w:rsidP="00500219">
            <w:pPr>
              <w:pStyle w:val="TAC"/>
            </w:pPr>
          </w:p>
        </w:tc>
        <w:tc>
          <w:tcPr>
            <w:tcW w:w="1130" w:type="dxa"/>
            <w:tcBorders>
              <w:top w:val="single" w:sz="4" w:space="0" w:color="auto"/>
              <w:left w:val="single" w:sz="4" w:space="0" w:color="auto"/>
              <w:bottom w:val="single" w:sz="4" w:space="0" w:color="auto"/>
              <w:right w:val="single" w:sz="4" w:space="0" w:color="auto"/>
            </w:tcBorders>
          </w:tcPr>
          <w:p w14:paraId="5C348DFD" w14:textId="77777777" w:rsidR="00500219" w:rsidRPr="002E56B9" w:rsidRDefault="00500219" w:rsidP="00500219">
            <w:pPr>
              <w:pStyle w:val="TAL"/>
            </w:pPr>
          </w:p>
        </w:tc>
        <w:tc>
          <w:tcPr>
            <w:tcW w:w="2970" w:type="dxa"/>
            <w:tcBorders>
              <w:top w:val="single" w:sz="4" w:space="0" w:color="auto"/>
              <w:left w:val="single" w:sz="4" w:space="0" w:color="auto"/>
              <w:bottom w:val="single" w:sz="4" w:space="0" w:color="auto"/>
              <w:right w:val="single" w:sz="4" w:space="0" w:color="auto"/>
            </w:tcBorders>
          </w:tcPr>
          <w:p w14:paraId="67380836" w14:textId="77777777" w:rsidR="00500219" w:rsidRPr="002E56B9" w:rsidRDefault="00500219" w:rsidP="0050021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9FEFA2" w14:textId="77777777" w:rsidR="00500219" w:rsidRPr="002E56B9" w:rsidRDefault="00500219" w:rsidP="0050021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1B908E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2971A85" w14:textId="77777777" w:rsidR="00500219" w:rsidRPr="002E56B9" w:rsidRDefault="00500219" w:rsidP="00500219">
            <w:pPr>
              <w:pStyle w:val="TAL"/>
            </w:pPr>
          </w:p>
        </w:tc>
      </w:tr>
      <w:tr w:rsidR="00500219" w:rsidRPr="002E56B9" w14:paraId="2C55423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5FBA318" w14:textId="77777777" w:rsidR="00500219" w:rsidRPr="002E56B9" w:rsidRDefault="00500219" w:rsidP="00500219">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AC98ED" w14:textId="77777777" w:rsidR="00500219" w:rsidRPr="002E56B9" w:rsidRDefault="00500219" w:rsidP="0050021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5738155" w14:textId="77777777" w:rsidR="00500219" w:rsidRPr="002E56B9" w:rsidRDefault="00500219" w:rsidP="00500219">
            <w:pPr>
              <w:pStyle w:val="TAC"/>
            </w:pPr>
          </w:p>
        </w:tc>
        <w:tc>
          <w:tcPr>
            <w:tcW w:w="1130" w:type="dxa"/>
            <w:tcBorders>
              <w:top w:val="single" w:sz="4" w:space="0" w:color="auto"/>
              <w:left w:val="single" w:sz="4" w:space="0" w:color="auto"/>
              <w:bottom w:val="single" w:sz="4" w:space="0" w:color="auto"/>
              <w:right w:val="single" w:sz="4" w:space="0" w:color="auto"/>
            </w:tcBorders>
          </w:tcPr>
          <w:p w14:paraId="5B356D6C" w14:textId="77777777" w:rsidR="00500219" w:rsidRPr="002E56B9" w:rsidRDefault="00500219" w:rsidP="00500219">
            <w:pPr>
              <w:pStyle w:val="TAL"/>
            </w:pPr>
          </w:p>
        </w:tc>
        <w:tc>
          <w:tcPr>
            <w:tcW w:w="2970" w:type="dxa"/>
            <w:tcBorders>
              <w:top w:val="single" w:sz="4" w:space="0" w:color="auto"/>
              <w:left w:val="single" w:sz="4" w:space="0" w:color="auto"/>
              <w:bottom w:val="single" w:sz="4" w:space="0" w:color="auto"/>
              <w:right w:val="single" w:sz="4" w:space="0" w:color="auto"/>
            </w:tcBorders>
          </w:tcPr>
          <w:p w14:paraId="2BB3B661" w14:textId="77777777" w:rsidR="00500219" w:rsidRPr="002E56B9" w:rsidRDefault="00500219" w:rsidP="0050021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8688187" w14:textId="77777777" w:rsidR="00500219" w:rsidRPr="002E56B9" w:rsidRDefault="00500219" w:rsidP="00500219">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C3DED2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EC024EB" w14:textId="77777777" w:rsidR="00500219" w:rsidRPr="002E56B9" w:rsidRDefault="00500219" w:rsidP="00500219">
            <w:pPr>
              <w:pStyle w:val="TAL"/>
            </w:pPr>
          </w:p>
        </w:tc>
      </w:tr>
      <w:tr w:rsidR="00500219" w:rsidRPr="002E56B9" w14:paraId="412E31D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DD9C863" w14:textId="77777777" w:rsidR="00500219" w:rsidRPr="002E56B9" w:rsidRDefault="00500219" w:rsidP="00500219">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6E975B4" w14:textId="77777777" w:rsidR="00500219" w:rsidRPr="002E56B9" w:rsidRDefault="00500219" w:rsidP="00500219">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55537E8"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4E9DFD"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0FE386" w14:textId="77777777" w:rsidR="00500219" w:rsidRPr="002E56B9" w:rsidRDefault="00500219" w:rsidP="00500219">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988C2F"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46AE5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99AC2C0" w14:textId="77777777" w:rsidR="00500219" w:rsidRPr="002E56B9" w:rsidRDefault="00500219" w:rsidP="00500219">
            <w:pPr>
              <w:pStyle w:val="TAL"/>
            </w:pPr>
          </w:p>
        </w:tc>
      </w:tr>
      <w:tr w:rsidR="00500219" w:rsidRPr="002E56B9" w14:paraId="36ADE55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43BDDB4" w14:textId="77777777" w:rsidR="00500219" w:rsidRPr="002E56B9" w:rsidRDefault="00500219" w:rsidP="00500219">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7B503E1" w14:textId="77777777" w:rsidR="00500219" w:rsidRPr="002E56B9" w:rsidRDefault="00500219" w:rsidP="00500219">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6629F22"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7FD7BB" w14:textId="77777777" w:rsidR="00500219" w:rsidRPr="002E56B9" w:rsidRDefault="00500219" w:rsidP="0050021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840EDA" w14:textId="77777777" w:rsidR="00500219" w:rsidRPr="002E56B9" w:rsidRDefault="00500219" w:rsidP="0050021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3AAD05" w14:textId="77777777" w:rsidR="00500219" w:rsidRPr="002E56B9" w:rsidRDefault="00500219" w:rsidP="0050021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20C5AFA" w14:textId="77777777" w:rsidR="00500219" w:rsidRPr="002E56B9" w:rsidRDefault="00500219" w:rsidP="0050021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F0B1193" w14:textId="77777777" w:rsidR="00500219" w:rsidRPr="002E56B9" w:rsidRDefault="00500219" w:rsidP="00500219">
            <w:pPr>
              <w:pStyle w:val="TAL"/>
              <w:rPr>
                <w:lang w:eastAsia="ko-KR"/>
              </w:rPr>
            </w:pPr>
            <w:r w:rsidRPr="002E56B9">
              <w:rPr>
                <w:lang w:eastAsia="ko-KR"/>
              </w:rPr>
              <w:t>Skip TC 6.3.3.2 if UE supports NSA and TS 38.521-3 TC 6.3B.3.1 or 6.3B.3.2 or 6.3B.3.3 has been executed.</w:t>
            </w:r>
          </w:p>
        </w:tc>
      </w:tr>
      <w:tr w:rsidR="00500219" w:rsidRPr="002E56B9" w14:paraId="5E90D4E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843B8CF" w14:textId="77777777" w:rsidR="00500219" w:rsidRPr="002E56B9" w:rsidRDefault="00500219" w:rsidP="00500219">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915A940" w14:textId="77777777" w:rsidR="00500219" w:rsidRPr="002E56B9" w:rsidRDefault="00500219" w:rsidP="00500219">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F0AE419"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DD89D7" w14:textId="77777777" w:rsidR="00500219" w:rsidRPr="002E56B9" w:rsidRDefault="00500219" w:rsidP="0050021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FDF990" w14:textId="77777777" w:rsidR="00500219" w:rsidRPr="002E56B9" w:rsidRDefault="00500219" w:rsidP="0050021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5BD7D7" w14:textId="77777777" w:rsidR="00500219" w:rsidRPr="002E56B9" w:rsidRDefault="00500219" w:rsidP="0050021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74145E" w14:textId="77777777" w:rsidR="00500219" w:rsidRPr="002E56B9" w:rsidRDefault="00500219" w:rsidP="0050021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03E3C02" w14:textId="77777777" w:rsidR="00500219" w:rsidRPr="002E56B9" w:rsidRDefault="00500219" w:rsidP="00500219">
            <w:pPr>
              <w:pStyle w:val="TAL"/>
              <w:rPr>
                <w:lang w:eastAsia="ko-KR"/>
              </w:rPr>
            </w:pPr>
            <w:r w:rsidRPr="002E56B9">
              <w:rPr>
                <w:lang w:eastAsia="ko-KR"/>
              </w:rPr>
              <w:t>Skip TC 6.3.3.4 if UE supports NSA and TS 38.521-3 TC 6.3B.4.1 or 6.3B.4.2 or 6.3B.4.3 has been executed.</w:t>
            </w:r>
          </w:p>
        </w:tc>
      </w:tr>
      <w:tr w:rsidR="00500219" w:rsidRPr="002E56B9" w14:paraId="6C87252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544298F" w14:textId="77777777" w:rsidR="00500219" w:rsidRPr="002E56B9" w:rsidRDefault="00500219" w:rsidP="00500219">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52FB4105" w14:textId="77777777" w:rsidR="00500219" w:rsidRPr="002E56B9" w:rsidRDefault="00500219" w:rsidP="00500219">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0BFA3037"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1867D4" w14:textId="77777777" w:rsidR="00500219" w:rsidRPr="002E56B9" w:rsidRDefault="00500219" w:rsidP="00500219">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B53EC2E" w14:textId="77777777" w:rsidR="00500219" w:rsidRPr="002E56B9" w:rsidRDefault="00500219" w:rsidP="0050021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989B71" w14:textId="77777777" w:rsidR="00500219" w:rsidRPr="002E56B9" w:rsidRDefault="00500219" w:rsidP="0050021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902C45" w14:textId="77777777" w:rsidR="00500219" w:rsidRPr="002E56B9" w:rsidRDefault="00500219" w:rsidP="00500219">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2FFF3453" w14:textId="77777777" w:rsidR="00500219" w:rsidRPr="002E56B9" w:rsidRDefault="00500219" w:rsidP="00500219">
            <w:pPr>
              <w:pStyle w:val="TAL"/>
              <w:rPr>
                <w:lang w:eastAsia="ko-KR"/>
              </w:rPr>
            </w:pPr>
          </w:p>
        </w:tc>
      </w:tr>
      <w:tr w:rsidR="00500219" w:rsidRPr="002E56B9" w14:paraId="5CCEC37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A90A35" w14:textId="77777777" w:rsidR="00500219" w:rsidRPr="002E56B9" w:rsidRDefault="00500219" w:rsidP="00500219">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AF96034" w14:textId="77777777" w:rsidR="00500219" w:rsidRPr="002E56B9" w:rsidRDefault="00500219" w:rsidP="00500219">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BEC99A2"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CEC787"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C93A31"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CA53D3"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FEA06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25BF4E5" w14:textId="77777777" w:rsidR="00500219" w:rsidRPr="002E56B9" w:rsidRDefault="00500219" w:rsidP="00500219">
            <w:pPr>
              <w:pStyle w:val="TAL"/>
            </w:pPr>
          </w:p>
        </w:tc>
      </w:tr>
      <w:tr w:rsidR="00500219" w:rsidRPr="002E56B9" w14:paraId="7DC766A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32E8B80" w14:textId="77777777" w:rsidR="00500219" w:rsidRPr="002E56B9" w:rsidRDefault="00500219" w:rsidP="00500219">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BAA4EFF" w14:textId="77777777" w:rsidR="00500219" w:rsidRPr="002E56B9" w:rsidRDefault="00500219" w:rsidP="00500219">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FA54788"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61468"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39B81D"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5924AC"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E0C92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791C1E0" w14:textId="77777777" w:rsidR="00500219" w:rsidRPr="002E56B9" w:rsidRDefault="00500219" w:rsidP="00500219">
            <w:pPr>
              <w:pStyle w:val="TAL"/>
            </w:pPr>
          </w:p>
        </w:tc>
      </w:tr>
      <w:tr w:rsidR="00500219" w:rsidRPr="002E56B9" w14:paraId="2983046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5B9B197" w14:textId="77777777" w:rsidR="00500219" w:rsidRPr="002E56B9" w:rsidRDefault="00500219" w:rsidP="00500219">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1FDECC31" w14:textId="77777777" w:rsidR="00500219" w:rsidRPr="002E56B9" w:rsidRDefault="00500219" w:rsidP="00500219">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14C419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7C9313"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722FE3E"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806F28"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353B2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B2C31E5" w14:textId="77777777" w:rsidR="00500219" w:rsidRPr="002E56B9" w:rsidRDefault="00500219" w:rsidP="00500219">
            <w:pPr>
              <w:pStyle w:val="TAL"/>
            </w:pPr>
          </w:p>
        </w:tc>
      </w:tr>
      <w:tr w:rsidR="00500219" w:rsidRPr="002E56B9" w14:paraId="4958FB0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24C673E" w14:textId="77777777" w:rsidR="00500219" w:rsidRPr="002E56B9" w:rsidRDefault="00500219" w:rsidP="00500219">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6821731D" w14:textId="77777777" w:rsidR="00500219" w:rsidRPr="002E56B9" w:rsidRDefault="00500219" w:rsidP="00500219">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4A053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B6D51D" w14:textId="77777777" w:rsidR="00500219" w:rsidRPr="002E56B9" w:rsidRDefault="00500219" w:rsidP="00500219">
            <w:pPr>
              <w:pStyle w:val="TAL"/>
              <w:rPr>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11A93F9"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B9A83"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53725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1579E18" w14:textId="77777777" w:rsidR="00500219" w:rsidRPr="002E56B9" w:rsidRDefault="00500219" w:rsidP="00500219">
            <w:pPr>
              <w:pStyle w:val="TAL"/>
            </w:pPr>
          </w:p>
        </w:tc>
      </w:tr>
      <w:tr w:rsidR="00500219" w:rsidRPr="002E56B9" w14:paraId="3E89654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5A2FC34" w14:textId="77777777" w:rsidR="00500219" w:rsidRPr="002E56B9" w:rsidRDefault="00500219" w:rsidP="00500219">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8B24DBB" w14:textId="77777777" w:rsidR="00500219" w:rsidRPr="002E56B9" w:rsidRDefault="00500219" w:rsidP="00500219">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3B5CB5B5"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B3B220" w14:textId="77777777" w:rsidR="00500219" w:rsidRPr="002E56B9" w:rsidRDefault="00500219" w:rsidP="00500219">
            <w:pPr>
              <w:pStyle w:val="TAL"/>
              <w:rPr>
                <w:rFonts w:eastAsia="宋体"/>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EC55980" w14:textId="77777777" w:rsidR="00500219" w:rsidRPr="002E56B9" w:rsidRDefault="00500219" w:rsidP="00500219">
            <w:pPr>
              <w:pStyle w:val="TAL"/>
              <w:rPr>
                <w:rFonts w:eastAsia="宋体"/>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0788A5" w14:textId="77777777" w:rsidR="00500219" w:rsidRPr="002E56B9" w:rsidRDefault="00500219" w:rsidP="00500219">
            <w:pPr>
              <w:pStyle w:val="TAL"/>
              <w:rPr>
                <w:rFonts w:eastAsia="宋体"/>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12199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16D05EF" w14:textId="77777777" w:rsidR="00500219" w:rsidRPr="002E56B9" w:rsidRDefault="00500219" w:rsidP="00500219">
            <w:pPr>
              <w:pStyle w:val="TAL"/>
            </w:pPr>
          </w:p>
        </w:tc>
      </w:tr>
      <w:tr w:rsidR="00500219" w:rsidRPr="002E56B9" w14:paraId="554702C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7FE8119" w14:textId="77777777" w:rsidR="00500219" w:rsidRPr="002E56B9" w:rsidRDefault="00500219" w:rsidP="00500219">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39AB7A0B" w14:textId="77777777" w:rsidR="00500219" w:rsidRPr="002E56B9" w:rsidRDefault="00500219" w:rsidP="00500219">
            <w:pPr>
              <w:pStyle w:val="TAL"/>
              <w:rPr>
                <w:lang w:eastAsia="zh-CN"/>
              </w:rPr>
            </w:pPr>
            <w:r w:rsidRPr="002E56B9">
              <w:rPr>
                <w:rFonts w:eastAsia="MS Mincho"/>
              </w:rPr>
              <w:t>Time mask for</w:t>
            </w:r>
            <w:bookmarkStart w:id="126" w:name="OLE_LINK10"/>
            <w:r w:rsidRPr="002E56B9">
              <w:rPr>
                <w:rFonts w:eastAsia="MS Mincho"/>
              </w:rPr>
              <w:t xml:space="preserve"> switching between two uplink carriers</w:t>
            </w:r>
            <w:bookmarkEnd w:id="126"/>
          </w:p>
        </w:tc>
        <w:tc>
          <w:tcPr>
            <w:tcW w:w="852" w:type="dxa"/>
            <w:tcBorders>
              <w:top w:val="single" w:sz="4" w:space="0" w:color="auto"/>
              <w:left w:val="single" w:sz="4" w:space="0" w:color="auto"/>
              <w:bottom w:val="single" w:sz="4" w:space="0" w:color="auto"/>
              <w:right w:val="single" w:sz="4" w:space="0" w:color="auto"/>
            </w:tcBorders>
            <w:hideMark/>
          </w:tcPr>
          <w:p w14:paraId="0275C94C"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BB81F27" w14:textId="77777777" w:rsidR="00500219" w:rsidRPr="002E56B9" w:rsidRDefault="00500219" w:rsidP="00500219">
            <w:pPr>
              <w:pStyle w:val="TAL"/>
              <w:rPr>
                <w:rFonts w:eastAsia="宋体"/>
                <w:lang w:eastAsia="zh-CN"/>
              </w:rPr>
            </w:pPr>
            <w:r w:rsidRPr="002E56B9">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6190245D" w14:textId="77777777" w:rsidR="00500219" w:rsidRPr="002E56B9" w:rsidRDefault="00500219" w:rsidP="00500219">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71CFE4AA" w14:textId="77777777" w:rsidR="00500219" w:rsidRPr="002E56B9" w:rsidRDefault="00500219" w:rsidP="00500219">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4F8448A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E39139" w14:textId="77777777" w:rsidR="00500219" w:rsidRPr="002E56B9" w:rsidRDefault="00500219" w:rsidP="00500219">
            <w:pPr>
              <w:pStyle w:val="TAL"/>
            </w:pPr>
          </w:p>
        </w:tc>
      </w:tr>
      <w:tr w:rsidR="00500219" w:rsidRPr="00BB629B" w14:paraId="76A0DAA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042B303" w14:textId="77777777" w:rsidR="00500219" w:rsidRPr="00BB629B" w:rsidRDefault="00500219" w:rsidP="00500219">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39DA3356" w14:textId="77777777" w:rsidR="00500219" w:rsidRPr="00BB629B" w:rsidRDefault="00500219" w:rsidP="00500219">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2F03B65" w14:textId="77777777" w:rsidR="00500219" w:rsidRPr="00BB629B" w:rsidRDefault="00500219" w:rsidP="00500219">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55233A4D" w14:textId="77777777" w:rsidR="00500219" w:rsidRPr="00124A94" w:rsidRDefault="00500219" w:rsidP="00500219">
            <w:pPr>
              <w:pStyle w:val="TAL"/>
              <w:rPr>
                <w:rFonts w:eastAsia="宋体"/>
              </w:rPr>
            </w:pPr>
            <w:r w:rsidRPr="00124A94">
              <w:rPr>
                <w:rFonts w:eastAsia="宋体"/>
              </w:rPr>
              <w:t>C051b</w:t>
            </w:r>
          </w:p>
        </w:tc>
        <w:tc>
          <w:tcPr>
            <w:tcW w:w="2970" w:type="dxa"/>
            <w:tcBorders>
              <w:top w:val="single" w:sz="4" w:space="0" w:color="auto"/>
              <w:left w:val="single" w:sz="4" w:space="0" w:color="auto"/>
              <w:bottom w:val="single" w:sz="4" w:space="0" w:color="auto"/>
              <w:right w:val="single" w:sz="4" w:space="0" w:color="auto"/>
            </w:tcBorders>
          </w:tcPr>
          <w:p w14:paraId="4380870C" w14:textId="77777777" w:rsidR="00500219" w:rsidRDefault="00500219" w:rsidP="00500219">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4C9B77E" w14:textId="77777777" w:rsidR="00500219" w:rsidRPr="00BB629B" w:rsidRDefault="00500219" w:rsidP="00500219">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9913856" w14:textId="77777777" w:rsidR="00500219" w:rsidRPr="00BB629B"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32B13BC" w14:textId="77777777" w:rsidR="00500219" w:rsidRPr="00BB629B" w:rsidRDefault="00500219" w:rsidP="00500219">
            <w:pPr>
              <w:pStyle w:val="TAL"/>
            </w:pPr>
          </w:p>
        </w:tc>
      </w:tr>
      <w:tr w:rsidR="00500219" w:rsidRPr="002E56B9" w14:paraId="4009D01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3F02955" w14:textId="77777777" w:rsidR="00500219" w:rsidRPr="002E56B9" w:rsidRDefault="00500219" w:rsidP="00500219">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7F6E696F" w14:textId="77777777" w:rsidR="00500219" w:rsidRPr="002E56B9" w:rsidRDefault="00500219" w:rsidP="00500219">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FB312"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159B2C" w14:textId="77777777" w:rsidR="00500219" w:rsidRPr="002E56B9" w:rsidRDefault="00500219" w:rsidP="0050021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7EEB477" w14:textId="77777777" w:rsidR="00500219" w:rsidRPr="002E56B9" w:rsidRDefault="00500219" w:rsidP="0050021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B8DE5AA" w14:textId="77777777" w:rsidR="00500219" w:rsidRPr="002E56B9" w:rsidRDefault="00500219" w:rsidP="0050021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DB0799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6352645" w14:textId="77777777" w:rsidR="00500219" w:rsidRPr="002E56B9" w:rsidRDefault="00500219" w:rsidP="00500219">
            <w:pPr>
              <w:pStyle w:val="TAL"/>
            </w:pPr>
          </w:p>
        </w:tc>
      </w:tr>
      <w:tr w:rsidR="00500219" w:rsidRPr="002E56B9" w14:paraId="691999B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3804CC8" w14:textId="77777777" w:rsidR="00500219" w:rsidRPr="002E56B9" w:rsidRDefault="00500219" w:rsidP="00500219">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7C0E735D" w14:textId="77777777" w:rsidR="00500219" w:rsidRPr="002E56B9" w:rsidRDefault="00500219" w:rsidP="00500219">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16CA767"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5EF48E" w14:textId="77777777" w:rsidR="00500219" w:rsidRPr="002E56B9" w:rsidRDefault="00500219" w:rsidP="0050021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5D8D921" w14:textId="77777777" w:rsidR="00500219" w:rsidRPr="002E56B9" w:rsidRDefault="00500219" w:rsidP="0050021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B0EB642" w14:textId="77777777" w:rsidR="00500219" w:rsidRPr="002E56B9" w:rsidRDefault="00500219" w:rsidP="0050021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E72D1B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5E3A40E" w14:textId="77777777" w:rsidR="00500219" w:rsidRPr="002E56B9" w:rsidRDefault="00500219" w:rsidP="00500219">
            <w:pPr>
              <w:pStyle w:val="TAL"/>
            </w:pPr>
          </w:p>
        </w:tc>
      </w:tr>
      <w:tr w:rsidR="00500219" w:rsidRPr="002E56B9" w14:paraId="132269B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62B8350" w14:textId="77777777" w:rsidR="00500219" w:rsidRPr="002E56B9" w:rsidRDefault="00500219" w:rsidP="00500219">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1E594884" w14:textId="77777777" w:rsidR="00500219" w:rsidRPr="002E56B9" w:rsidRDefault="00500219" w:rsidP="00500219">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3FA91F"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47FACE" w14:textId="77777777" w:rsidR="00500219" w:rsidRPr="002E56B9" w:rsidRDefault="00500219" w:rsidP="00500219">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76D83EE" w14:textId="77777777" w:rsidR="00500219" w:rsidRPr="002E56B9" w:rsidRDefault="00500219" w:rsidP="0050021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6B2C29" w14:textId="77777777" w:rsidR="00500219" w:rsidRPr="002E56B9" w:rsidRDefault="00500219" w:rsidP="0050021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D89ED8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F6AE6BC" w14:textId="77777777" w:rsidR="00500219" w:rsidRPr="002E56B9" w:rsidRDefault="00500219" w:rsidP="00500219">
            <w:pPr>
              <w:pStyle w:val="TAL"/>
            </w:pPr>
          </w:p>
        </w:tc>
      </w:tr>
      <w:tr w:rsidR="00500219" w:rsidRPr="002E56B9" w14:paraId="7706C69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A3EDD96" w14:textId="77777777" w:rsidR="00500219" w:rsidRPr="002E56B9" w:rsidRDefault="00500219" w:rsidP="00500219">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8C7953D" w14:textId="77777777" w:rsidR="00500219" w:rsidRPr="002E56B9" w:rsidRDefault="00500219" w:rsidP="00500219">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BB52585"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6D296B"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9DAE05C"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DE183D"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54CEE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39144BD" w14:textId="77777777" w:rsidR="00500219" w:rsidRPr="002E56B9" w:rsidRDefault="00500219" w:rsidP="00500219">
            <w:pPr>
              <w:pStyle w:val="TAL"/>
            </w:pPr>
            <w:r w:rsidRPr="002E56B9">
              <w:rPr>
                <w:rFonts w:eastAsia="宋体"/>
              </w:rPr>
              <w:t>NOTE 2</w:t>
            </w:r>
          </w:p>
        </w:tc>
      </w:tr>
      <w:tr w:rsidR="00500219" w:rsidRPr="002E56B9" w14:paraId="703396A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9FCCCEB" w14:textId="77777777" w:rsidR="00500219" w:rsidRPr="002E56B9" w:rsidRDefault="00500219" w:rsidP="00500219">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24E3334" w14:textId="77777777" w:rsidR="00500219" w:rsidRPr="002E56B9" w:rsidRDefault="00500219" w:rsidP="00500219">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D0F37F2"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20186"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615DE0"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B3F4E"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98608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5BB5EE0" w14:textId="77777777" w:rsidR="00500219" w:rsidRPr="002E56B9" w:rsidRDefault="00500219" w:rsidP="00500219">
            <w:pPr>
              <w:pStyle w:val="TAL"/>
            </w:pPr>
            <w:r w:rsidRPr="002E56B9">
              <w:rPr>
                <w:rFonts w:eastAsia="宋体"/>
              </w:rPr>
              <w:t>NOTE 2</w:t>
            </w:r>
          </w:p>
        </w:tc>
      </w:tr>
      <w:tr w:rsidR="00500219" w:rsidRPr="002E56B9" w14:paraId="6E2829E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6289337" w14:textId="77777777" w:rsidR="00500219" w:rsidRPr="002E56B9" w:rsidRDefault="00500219" w:rsidP="00500219">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5DA45E26" w14:textId="77777777" w:rsidR="00500219" w:rsidRPr="002E56B9" w:rsidRDefault="00500219" w:rsidP="00500219">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BCC85A"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65ED16E" w14:textId="77777777" w:rsidR="00500219" w:rsidRPr="002E56B9" w:rsidRDefault="00500219" w:rsidP="00500219">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6E952D4B" w14:textId="77777777" w:rsidR="00500219" w:rsidRPr="002E56B9" w:rsidRDefault="00500219" w:rsidP="00500219">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BF78942"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9A24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3B3A75C" w14:textId="77777777" w:rsidR="00500219" w:rsidRPr="002E56B9" w:rsidRDefault="00500219" w:rsidP="00500219">
            <w:pPr>
              <w:pStyle w:val="TAL"/>
            </w:pPr>
            <w:r w:rsidRPr="002E56B9">
              <w:rPr>
                <w:rFonts w:eastAsia="宋体"/>
              </w:rPr>
              <w:t>NOTE 2</w:t>
            </w:r>
          </w:p>
        </w:tc>
      </w:tr>
      <w:tr w:rsidR="00500219" w:rsidRPr="002E56B9" w14:paraId="3E31CCF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5DD10BD" w14:textId="77777777" w:rsidR="00500219" w:rsidRPr="002E56B9" w:rsidRDefault="00500219" w:rsidP="00500219">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5CD7D995" w14:textId="77777777" w:rsidR="00500219" w:rsidRPr="002E56B9" w:rsidRDefault="00500219" w:rsidP="00500219">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FC30870"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278C53"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03F2B9D"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78E940"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98ED1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CCCF722" w14:textId="77777777" w:rsidR="00500219" w:rsidRPr="002E56B9" w:rsidRDefault="00500219" w:rsidP="00500219">
            <w:pPr>
              <w:pStyle w:val="TAL"/>
            </w:pPr>
            <w:r w:rsidRPr="002E56B9">
              <w:rPr>
                <w:rFonts w:eastAsia="宋体"/>
              </w:rPr>
              <w:t>NOTE 2</w:t>
            </w:r>
          </w:p>
        </w:tc>
      </w:tr>
      <w:tr w:rsidR="00500219" w:rsidRPr="002E56B9" w14:paraId="1C63F0F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90CBA4" w14:textId="77777777" w:rsidR="00500219" w:rsidRPr="002E56B9" w:rsidRDefault="00500219" w:rsidP="00500219">
            <w:pPr>
              <w:pStyle w:val="TAL"/>
              <w:rPr>
                <w:rFonts w:eastAsia="Malgun Gothic"/>
              </w:rPr>
            </w:pPr>
            <w:r w:rsidRPr="002E56B9">
              <w:rPr>
                <w:lang w:eastAsia="zh-CN"/>
              </w:rPr>
              <w:lastRenderedPageBreak/>
              <w:t>6.3C.4.2</w:t>
            </w:r>
          </w:p>
        </w:tc>
        <w:tc>
          <w:tcPr>
            <w:tcW w:w="4467" w:type="dxa"/>
            <w:tcBorders>
              <w:top w:val="single" w:sz="4" w:space="0" w:color="auto"/>
              <w:left w:val="single" w:sz="4" w:space="0" w:color="auto"/>
              <w:bottom w:val="single" w:sz="4" w:space="0" w:color="auto"/>
              <w:right w:val="single" w:sz="4" w:space="0" w:color="auto"/>
            </w:tcBorders>
            <w:hideMark/>
          </w:tcPr>
          <w:p w14:paraId="28E116FD" w14:textId="77777777" w:rsidR="00500219" w:rsidRPr="002E56B9" w:rsidRDefault="00500219" w:rsidP="00500219">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E3BBB87"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961F28"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E3617B2"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380384"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EBE8E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4528276" w14:textId="77777777" w:rsidR="00500219" w:rsidRPr="002E56B9" w:rsidRDefault="00500219" w:rsidP="00500219">
            <w:pPr>
              <w:pStyle w:val="TAL"/>
            </w:pPr>
            <w:r w:rsidRPr="002E56B9">
              <w:rPr>
                <w:rFonts w:eastAsia="宋体"/>
              </w:rPr>
              <w:t>NOTE 2</w:t>
            </w:r>
          </w:p>
        </w:tc>
      </w:tr>
      <w:tr w:rsidR="00500219" w:rsidRPr="002E56B9" w14:paraId="65B6B06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11EFBA2" w14:textId="77777777" w:rsidR="00500219" w:rsidRPr="002E56B9" w:rsidRDefault="00500219" w:rsidP="00500219">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CA84486" w14:textId="77777777" w:rsidR="00500219" w:rsidRPr="002E56B9" w:rsidRDefault="00500219" w:rsidP="00500219">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E59BE3E"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E42A24"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3163D9"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D03B3A"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7CC6C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8E3C984" w14:textId="77777777" w:rsidR="00500219" w:rsidRPr="002E56B9" w:rsidRDefault="00500219" w:rsidP="00500219">
            <w:pPr>
              <w:pStyle w:val="TAL"/>
            </w:pPr>
            <w:r w:rsidRPr="002E56B9">
              <w:rPr>
                <w:rFonts w:eastAsia="宋体"/>
              </w:rPr>
              <w:t>NOTE 2</w:t>
            </w:r>
          </w:p>
        </w:tc>
      </w:tr>
      <w:tr w:rsidR="00500219" w:rsidRPr="002E56B9" w14:paraId="2F358AB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C997ADE" w14:textId="77777777" w:rsidR="00500219" w:rsidRPr="002E56B9" w:rsidRDefault="00500219" w:rsidP="00500219">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70B5345" w14:textId="77777777" w:rsidR="00500219" w:rsidRPr="002E56B9" w:rsidRDefault="00500219" w:rsidP="00500219">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8862F85"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D9D6A9"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0CE6F6"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80555D6" w14:textId="77777777" w:rsidR="00500219" w:rsidRPr="002E56B9" w:rsidRDefault="00500219" w:rsidP="0050021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BAF73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2AAD837" w14:textId="77777777" w:rsidR="00500219" w:rsidRPr="002E56B9" w:rsidRDefault="00500219" w:rsidP="00500219">
            <w:pPr>
              <w:pStyle w:val="TAL"/>
            </w:pPr>
          </w:p>
        </w:tc>
      </w:tr>
      <w:tr w:rsidR="00500219" w:rsidRPr="002E56B9" w14:paraId="4FCDEDE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417C5C2" w14:textId="77777777" w:rsidR="00500219" w:rsidRPr="002E56B9" w:rsidRDefault="00500219" w:rsidP="00500219">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0F0A6232" w14:textId="77777777" w:rsidR="00500219" w:rsidRPr="002E56B9" w:rsidRDefault="00500219" w:rsidP="00500219">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C65CCEB"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873020E"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228CC8"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7FA940"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8CD8D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5685D3E" w14:textId="77777777" w:rsidR="00500219" w:rsidRPr="002E56B9" w:rsidRDefault="00500219" w:rsidP="00500219">
            <w:pPr>
              <w:pStyle w:val="TAL"/>
            </w:pPr>
          </w:p>
        </w:tc>
      </w:tr>
      <w:tr w:rsidR="00500219" w:rsidRPr="002E56B9" w14:paraId="1BC258D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A2BF98E" w14:textId="77777777" w:rsidR="00500219" w:rsidRPr="002E56B9" w:rsidRDefault="00500219" w:rsidP="00500219">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74117920" w14:textId="77777777" w:rsidR="00500219" w:rsidRPr="002E56B9" w:rsidRDefault="00500219" w:rsidP="00500219">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D60B7D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796648"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55B451"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0F3714E" w14:textId="77777777" w:rsidR="00500219" w:rsidRPr="002E56B9" w:rsidRDefault="00500219" w:rsidP="0050021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4E63B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853A3DE" w14:textId="77777777" w:rsidR="00500219" w:rsidRPr="002E56B9" w:rsidRDefault="00500219" w:rsidP="00500219">
            <w:pPr>
              <w:pStyle w:val="TAL"/>
            </w:pPr>
          </w:p>
        </w:tc>
      </w:tr>
      <w:tr w:rsidR="00500219" w:rsidRPr="002E56B9" w14:paraId="3E3668D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9D6584B" w14:textId="77777777" w:rsidR="00500219" w:rsidRPr="002E56B9" w:rsidRDefault="00500219" w:rsidP="00500219">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F05ED37" w14:textId="77777777" w:rsidR="00500219" w:rsidRPr="002E56B9" w:rsidRDefault="00500219" w:rsidP="00500219">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16A4B1F"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D0ACB9"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17EDB1F"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A90AA7"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20A931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AB8CA52" w14:textId="77777777" w:rsidR="00500219" w:rsidRPr="002E56B9" w:rsidRDefault="00500219" w:rsidP="00500219">
            <w:pPr>
              <w:pStyle w:val="TAL"/>
            </w:pPr>
          </w:p>
        </w:tc>
      </w:tr>
      <w:tr w:rsidR="00500219" w:rsidRPr="002E56B9" w14:paraId="740D75B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86174D2" w14:textId="77777777" w:rsidR="00500219" w:rsidRPr="002E56B9" w:rsidRDefault="00500219" w:rsidP="00500219">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5DCB7F45" w14:textId="77777777" w:rsidR="00500219" w:rsidRPr="002E56B9" w:rsidRDefault="00500219" w:rsidP="00500219">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2DE51E1"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F82073"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B018AFC"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3DA9A9" w14:textId="77777777" w:rsidR="00500219" w:rsidRPr="002E56B9" w:rsidRDefault="00500219" w:rsidP="0050021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9A2702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7B4F44F" w14:textId="77777777" w:rsidR="00500219" w:rsidRPr="002E56B9" w:rsidRDefault="00500219" w:rsidP="00500219">
            <w:pPr>
              <w:pStyle w:val="TAL"/>
            </w:pPr>
          </w:p>
        </w:tc>
      </w:tr>
      <w:tr w:rsidR="00500219" w:rsidRPr="002E56B9" w14:paraId="7DAB453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36A6AAA" w14:textId="77777777" w:rsidR="00500219" w:rsidRPr="002E56B9" w:rsidRDefault="00500219" w:rsidP="00500219">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648ACC9B" w14:textId="77777777" w:rsidR="00500219" w:rsidRPr="002E56B9" w:rsidRDefault="00500219" w:rsidP="00500219">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82FC6"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AD941F"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1185741"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D84B54"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DCEB2F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DB40185" w14:textId="77777777" w:rsidR="00500219" w:rsidRPr="002E56B9" w:rsidRDefault="00500219" w:rsidP="00500219">
            <w:pPr>
              <w:pStyle w:val="TAL"/>
            </w:pPr>
          </w:p>
        </w:tc>
      </w:tr>
      <w:tr w:rsidR="00500219" w:rsidRPr="002E56B9" w14:paraId="64FE7EC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E8B89EE" w14:textId="77777777" w:rsidR="00500219" w:rsidRPr="002E56B9" w:rsidRDefault="00500219" w:rsidP="00500219">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A372A6E" w14:textId="77777777" w:rsidR="00500219" w:rsidRPr="002E56B9" w:rsidRDefault="00500219" w:rsidP="00500219">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6395ED"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7B8861"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2BBEA3"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33D6568" w14:textId="77777777" w:rsidR="00500219" w:rsidRPr="002E56B9" w:rsidRDefault="00500219" w:rsidP="0050021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6819B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5AFD155" w14:textId="77777777" w:rsidR="00500219" w:rsidRPr="002E56B9" w:rsidRDefault="00500219" w:rsidP="00500219">
            <w:pPr>
              <w:pStyle w:val="TAL"/>
            </w:pPr>
          </w:p>
        </w:tc>
      </w:tr>
      <w:tr w:rsidR="00500219" w:rsidRPr="002E56B9" w14:paraId="60448B5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252440E" w14:textId="77777777" w:rsidR="00500219" w:rsidRPr="002E56B9" w:rsidRDefault="00500219" w:rsidP="00500219">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7909838E" w14:textId="77777777" w:rsidR="00500219" w:rsidRPr="002E56B9" w:rsidRDefault="00500219" w:rsidP="00500219">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D08E0CF"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8A559B6"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A6F8657"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818EAD"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4B38E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CD19B6E" w14:textId="77777777" w:rsidR="00500219" w:rsidRPr="002E56B9" w:rsidRDefault="00500219" w:rsidP="00500219">
            <w:pPr>
              <w:pStyle w:val="TAL"/>
            </w:pPr>
          </w:p>
        </w:tc>
      </w:tr>
      <w:tr w:rsidR="00500219" w:rsidRPr="002E56B9" w14:paraId="251FF33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0A1CA1E" w14:textId="77777777" w:rsidR="00500219" w:rsidRPr="002E56B9" w:rsidRDefault="00500219" w:rsidP="00500219">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19D3A802" w14:textId="77777777" w:rsidR="00500219" w:rsidRPr="002E56B9" w:rsidRDefault="00500219" w:rsidP="00500219">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7E116A9"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F4B9A"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743699"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5F7BC0" w14:textId="77777777" w:rsidR="00500219" w:rsidRPr="002E56B9" w:rsidRDefault="00500219" w:rsidP="0050021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1B4B5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7272E17" w14:textId="77777777" w:rsidR="00500219" w:rsidRPr="002E56B9" w:rsidRDefault="00500219" w:rsidP="00500219">
            <w:pPr>
              <w:pStyle w:val="TAL"/>
            </w:pPr>
          </w:p>
        </w:tc>
      </w:tr>
      <w:tr w:rsidR="00500219" w:rsidRPr="002E56B9" w14:paraId="2BFB580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5C223B3" w14:textId="77777777" w:rsidR="00500219" w:rsidRPr="002E56B9" w:rsidRDefault="00500219" w:rsidP="00500219">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13E07601" w14:textId="77777777" w:rsidR="00500219" w:rsidRPr="002E56B9" w:rsidRDefault="00500219" w:rsidP="00500219">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51BAE06"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EFF5B8"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DB27001"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7FC03D"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FEB0E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1D4CE4F" w14:textId="77777777" w:rsidR="00500219" w:rsidRPr="002E56B9" w:rsidRDefault="00500219" w:rsidP="00500219">
            <w:pPr>
              <w:pStyle w:val="TAL"/>
            </w:pPr>
          </w:p>
        </w:tc>
      </w:tr>
      <w:tr w:rsidR="00500219" w:rsidRPr="002E56B9" w14:paraId="6D0FF2D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46C1E1D" w14:textId="77777777" w:rsidR="00500219" w:rsidRPr="002E56B9" w:rsidRDefault="00500219" w:rsidP="00500219">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22CC3320" w14:textId="77777777" w:rsidR="00500219" w:rsidRPr="002E56B9" w:rsidRDefault="00500219" w:rsidP="00500219">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ED21E61"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DE43B38"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7C08DDD"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0F2BCE"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10537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35F60C3" w14:textId="77777777" w:rsidR="00500219" w:rsidRPr="002E56B9" w:rsidRDefault="00500219" w:rsidP="00500219">
            <w:pPr>
              <w:pStyle w:val="TAL"/>
            </w:pPr>
          </w:p>
        </w:tc>
      </w:tr>
      <w:tr w:rsidR="00500219" w:rsidRPr="002E56B9" w14:paraId="5CB67C5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E38EA0" w14:textId="77777777" w:rsidR="00500219" w:rsidRPr="002E56B9" w:rsidRDefault="00500219" w:rsidP="00500219">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0FE36147" w14:textId="77777777" w:rsidR="00500219" w:rsidRPr="002E56B9" w:rsidRDefault="00500219" w:rsidP="00500219">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1178968"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EFF1F7E" w14:textId="77777777" w:rsidR="00500219" w:rsidRPr="002E56B9" w:rsidRDefault="00500219" w:rsidP="00500219">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C67EDE7" w14:textId="77777777" w:rsidR="00500219" w:rsidRPr="002E56B9" w:rsidRDefault="00500219" w:rsidP="00500219">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1E9B8B"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2218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0CFF9A" w14:textId="77777777" w:rsidR="00500219" w:rsidRPr="002E56B9" w:rsidRDefault="00500219" w:rsidP="00500219">
            <w:pPr>
              <w:pStyle w:val="TAL"/>
            </w:pPr>
            <w:r w:rsidRPr="002E56B9">
              <w:t>NOTE 1</w:t>
            </w:r>
          </w:p>
        </w:tc>
      </w:tr>
      <w:tr w:rsidR="00500219" w:rsidRPr="002E56B9" w14:paraId="51E64F0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FCC9B00" w14:textId="77777777" w:rsidR="00500219" w:rsidRPr="002E56B9" w:rsidRDefault="00500219" w:rsidP="00500219">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7632BD6" w14:textId="77777777" w:rsidR="00500219" w:rsidRPr="002E56B9" w:rsidRDefault="00500219" w:rsidP="00500219">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958C9B" w14:textId="77777777" w:rsidR="00500219" w:rsidRPr="002E56B9" w:rsidRDefault="00500219" w:rsidP="0050021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E3FE44E" w14:textId="77777777" w:rsidR="00500219" w:rsidRPr="002E56B9" w:rsidRDefault="00500219" w:rsidP="0050021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42687E8"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38CDFD"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431C6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CA49B4A" w14:textId="77777777" w:rsidR="00500219" w:rsidRPr="002E56B9" w:rsidRDefault="00500219" w:rsidP="00500219">
            <w:pPr>
              <w:pStyle w:val="TAL"/>
            </w:pPr>
            <w:r w:rsidRPr="002E56B9">
              <w:t>NOTE 1</w:t>
            </w:r>
          </w:p>
        </w:tc>
      </w:tr>
      <w:tr w:rsidR="00500219" w:rsidRPr="002E56B9" w14:paraId="34E939B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B71D393" w14:textId="77777777" w:rsidR="00500219" w:rsidRPr="002E56B9" w:rsidRDefault="00500219" w:rsidP="00500219">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8CE6BB2" w14:textId="77777777" w:rsidR="00500219" w:rsidRPr="002E56B9" w:rsidRDefault="00500219" w:rsidP="00500219">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2065579"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09B337"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72CF78F"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21F3BB"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900B0C" w14:textId="77777777" w:rsidR="00500219" w:rsidRPr="002E56B9" w:rsidRDefault="00500219" w:rsidP="00500219">
            <w:pPr>
              <w:pStyle w:val="TAL"/>
            </w:pPr>
            <w:r w:rsidRPr="002E56B9">
              <w:t>PC1.5</w:t>
            </w:r>
          </w:p>
          <w:p w14:paraId="7904BB73" w14:textId="77777777" w:rsidR="00500219" w:rsidRPr="002E56B9" w:rsidRDefault="00500219" w:rsidP="00500219">
            <w:pPr>
              <w:pStyle w:val="TAL"/>
            </w:pPr>
            <w:r w:rsidRPr="002E56B9">
              <w:t>PC2</w:t>
            </w:r>
          </w:p>
          <w:p w14:paraId="459820CA"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82EC284" w14:textId="77777777" w:rsidR="00500219" w:rsidRPr="002E56B9" w:rsidRDefault="00500219" w:rsidP="00500219">
            <w:pPr>
              <w:pStyle w:val="TAL"/>
            </w:pPr>
          </w:p>
        </w:tc>
      </w:tr>
      <w:tr w:rsidR="00500219" w:rsidRPr="002E56B9" w14:paraId="521B33E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256F8F7" w14:textId="77777777" w:rsidR="00500219" w:rsidRPr="002E56B9" w:rsidRDefault="00500219" w:rsidP="00500219">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0D9A0861" w14:textId="77777777" w:rsidR="00500219" w:rsidRPr="002E56B9" w:rsidRDefault="00500219" w:rsidP="00500219">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940336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00B8CE"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BE8E21"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5F52EA"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FCCD6D" w14:textId="77777777" w:rsidR="00500219" w:rsidRPr="002E56B9" w:rsidRDefault="00500219" w:rsidP="00500219">
            <w:pPr>
              <w:pStyle w:val="TAL"/>
            </w:pPr>
            <w:r w:rsidRPr="002E56B9">
              <w:t>PC1.5</w:t>
            </w:r>
          </w:p>
          <w:p w14:paraId="42619016" w14:textId="77777777" w:rsidR="00500219" w:rsidRPr="002E56B9" w:rsidRDefault="00500219" w:rsidP="00500219">
            <w:pPr>
              <w:pStyle w:val="TAL"/>
            </w:pPr>
            <w:r w:rsidRPr="002E56B9">
              <w:t>PC2</w:t>
            </w:r>
          </w:p>
          <w:p w14:paraId="33E16C64"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A080E58" w14:textId="77777777" w:rsidR="00500219" w:rsidRPr="002E56B9" w:rsidRDefault="00500219" w:rsidP="00500219">
            <w:pPr>
              <w:pStyle w:val="TAL"/>
            </w:pPr>
          </w:p>
        </w:tc>
      </w:tr>
      <w:tr w:rsidR="00500219" w:rsidRPr="002E56B9" w14:paraId="5C22DCC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8A27735" w14:textId="77777777" w:rsidR="00500219" w:rsidRPr="002E56B9" w:rsidRDefault="00500219" w:rsidP="00500219">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BC4341A" w14:textId="77777777" w:rsidR="00500219" w:rsidRPr="002E56B9" w:rsidRDefault="00500219" w:rsidP="00500219">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10F8910"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C09E674"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DAE076"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E1D886"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3C555D" w14:textId="77777777" w:rsidR="00500219" w:rsidRPr="002E56B9" w:rsidRDefault="00500219" w:rsidP="00500219">
            <w:pPr>
              <w:pStyle w:val="TAL"/>
            </w:pPr>
            <w:r w:rsidRPr="002E56B9">
              <w:t>PC1.5</w:t>
            </w:r>
          </w:p>
          <w:p w14:paraId="45A38B9B" w14:textId="77777777" w:rsidR="00500219" w:rsidRPr="002E56B9" w:rsidRDefault="00500219" w:rsidP="00500219">
            <w:pPr>
              <w:pStyle w:val="TAL"/>
            </w:pPr>
            <w:r w:rsidRPr="002E56B9">
              <w:t>PC2</w:t>
            </w:r>
          </w:p>
          <w:p w14:paraId="2E2F8357"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FCE65C3" w14:textId="77777777" w:rsidR="00500219" w:rsidRPr="002E56B9" w:rsidRDefault="00500219" w:rsidP="00500219">
            <w:pPr>
              <w:pStyle w:val="TAL"/>
            </w:pPr>
          </w:p>
        </w:tc>
      </w:tr>
      <w:tr w:rsidR="00500219" w:rsidRPr="002E56B9" w14:paraId="702000C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07CB0B5" w14:textId="77777777" w:rsidR="00500219" w:rsidRPr="002E56B9" w:rsidRDefault="00500219" w:rsidP="00500219">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A93F79C" w14:textId="77777777" w:rsidR="00500219" w:rsidRPr="002E56B9" w:rsidRDefault="00500219" w:rsidP="00500219">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98EC5B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4386C6"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A96217D"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8F7DCB"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D9B63B" w14:textId="77777777" w:rsidR="00500219" w:rsidRPr="002E56B9" w:rsidRDefault="00500219" w:rsidP="00500219">
            <w:pPr>
              <w:pStyle w:val="TAL"/>
            </w:pPr>
            <w:r w:rsidRPr="002E56B9">
              <w:t>PC1.5</w:t>
            </w:r>
          </w:p>
          <w:p w14:paraId="4630B4F9" w14:textId="77777777" w:rsidR="00500219" w:rsidRPr="002E56B9" w:rsidRDefault="00500219" w:rsidP="00500219">
            <w:pPr>
              <w:pStyle w:val="TAL"/>
            </w:pPr>
            <w:r w:rsidRPr="002E56B9">
              <w:t>PC2</w:t>
            </w:r>
          </w:p>
          <w:p w14:paraId="559B8F7E"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BDCC936" w14:textId="77777777" w:rsidR="00500219" w:rsidRPr="002E56B9" w:rsidRDefault="00500219" w:rsidP="00500219">
            <w:pPr>
              <w:pStyle w:val="TAL"/>
            </w:pPr>
          </w:p>
        </w:tc>
      </w:tr>
      <w:tr w:rsidR="00500219" w:rsidRPr="002E56B9" w14:paraId="1EC7270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6CB6655" w14:textId="77777777" w:rsidR="00500219" w:rsidRPr="002E56B9" w:rsidRDefault="00500219" w:rsidP="00500219">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42184A7" w14:textId="77777777" w:rsidR="00500219" w:rsidRPr="002E56B9" w:rsidRDefault="00500219" w:rsidP="00500219">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EAAFDD"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A69B024"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971C68"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29BEFD"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90B764" w14:textId="77777777" w:rsidR="00500219" w:rsidRPr="002E56B9" w:rsidRDefault="00500219" w:rsidP="00500219">
            <w:pPr>
              <w:pStyle w:val="TAL"/>
            </w:pPr>
            <w:r w:rsidRPr="002E56B9">
              <w:t>PC1.5</w:t>
            </w:r>
          </w:p>
          <w:p w14:paraId="65D85C1B" w14:textId="77777777" w:rsidR="00500219" w:rsidRPr="002E56B9" w:rsidRDefault="00500219" w:rsidP="00500219">
            <w:pPr>
              <w:pStyle w:val="TAL"/>
            </w:pPr>
            <w:r w:rsidRPr="002E56B9">
              <w:t>PC2</w:t>
            </w:r>
          </w:p>
          <w:p w14:paraId="38525D6A"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AD66AAC" w14:textId="77777777" w:rsidR="00500219" w:rsidRPr="002E56B9" w:rsidRDefault="00500219" w:rsidP="00500219">
            <w:pPr>
              <w:pStyle w:val="TAL"/>
            </w:pPr>
          </w:p>
        </w:tc>
      </w:tr>
      <w:tr w:rsidR="00500219" w:rsidRPr="002E56B9" w14:paraId="5704821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931B3AD" w14:textId="77777777" w:rsidR="00500219" w:rsidRPr="002E56B9" w:rsidRDefault="00500219" w:rsidP="00500219">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2C6D627" w14:textId="77777777" w:rsidR="00500219" w:rsidRPr="002E56B9" w:rsidRDefault="00500219" w:rsidP="00500219">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1127C00"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D2BB9B5"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8026F3"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63278C"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F0F595" w14:textId="77777777" w:rsidR="00500219" w:rsidRPr="002E56B9" w:rsidRDefault="00500219" w:rsidP="00500219">
            <w:pPr>
              <w:pStyle w:val="TAL"/>
            </w:pPr>
            <w:r w:rsidRPr="002E56B9">
              <w:t>PC1.5</w:t>
            </w:r>
          </w:p>
          <w:p w14:paraId="310A3929" w14:textId="77777777" w:rsidR="00500219" w:rsidRPr="002E56B9" w:rsidRDefault="00500219" w:rsidP="00500219">
            <w:pPr>
              <w:pStyle w:val="TAL"/>
            </w:pPr>
            <w:r w:rsidRPr="002E56B9">
              <w:t>PC2</w:t>
            </w:r>
          </w:p>
          <w:p w14:paraId="703FA02D"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3F0C6B9" w14:textId="77777777" w:rsidR="00500219" w:rsidRPr="002E56B9" w:rsidRDefault="00500219" w:rsidP="00500219">
            <w:pPr>
              <w:pStyle w:val="TAL"/>
            </w:pPr>
          </w:p>
        </w:tc>
      </w:tr>
      <w:tr w:rsidR="00500219" w:rsidRPr="002E56B9" w14:paraId="1A483BA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2FFB938" w14:textId="77777777" w:rsidR="00500219" w:rsidRPr="002E56B9" w:rsidRDefault="00500219" w:rsidP="00500219">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077185C5" w14:textId="77777777" w:rsidR="00500219" w:rsidRPr="002E56B9" w:rsidRDefault="00500219" w:rsidP="00500219">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2583AD"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3944AA"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30BE5CD"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7BE495"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DFCEC63" w14:textId="77777777" w:rsidR="00500219" w:rsidRPr="002E56B9" w:rsidRDefault="00500219" w:rsidP="00500219">
            <w:pPr>
              <w:pStyle w:val="TAL"/>
            </w:pPr>
            <w:r w:rsidRPr="002E56B9">
              <w:t>PC1.5</w:t>
            </w:r>
          </w:p>
          <w:p w14:paraId="1B057E04" w14:textId="77777777" w:rsidR="00500219" w:rsidRPr="002E56B9" w:rsidRDefault="00500219" w:rsidP="00500219">
            <w:pPr>
              <w:pStyle w:val="TAL"/>
            </w:pPr>
            <w:r w:rsidRPr="002E56B9">
              <w:t>PC2</w:t>
            </w:r>
          </w:p>
          <w:p w14:paraId="3CC0103B"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F3B8ACA" w14:textId="77777777" w:rsidR="00500219" w:rsidRPr="002E56B9" w:rsidRDefault="00500219" w:rsidP="00500219">
            <w:pPr>
              <w:pStyle w:val="TAL"/>
            </w:pPr>
          </w:p>
        </w:tc>
      </w:tr>
      <w:tr w:rsidR="00500219" w:rsidRPr="002E56B9" w14:paraId="00B3AB69" w14:textId="77777777" w:rsidTr="001A22A2">
        <w:trPr>
          <w:jc w:val="center"/>
          <w:ins w:id="127" w:author="Huawei-Yaping" w:date="2023-11-01T15:16:00Z"/>
        </w:trPr>
        <w:tc>
          <w:tcPr>
            <w:tcW w:w="1348" w:type="dxa"/>
            <w:tcBorders>
              <w:top w:val="single" w:sz="4" w:space="0" w:color="auto"/>
              <w:left w:val="single" w:sz="4" w:space="0" w:color="auto"/>
              <w:bottom w:val="single" w:sz="4" w:space="0" w:color="auto"/>
              <w:right w:val="single" w:sz="4" w:space="0" w:color="auto"/>
            </w:tcBorders>
          </w:tcPr>
          <w:p w14:paraId="29FB4DFF" w14:textId="0820D8E2" w:rsidR="00500219" w:rsidRPr="002E56B9" w:rsidRDefault="00500219" w:rsidP="00500219">
            <w:pPr>
              <w:pStyle w:val="TAL"/>
              <w:rPr>
                <w:ins w:id="128" w:author="Huawei-Yaping" w:date="2023-11-01T15:16:00Z"/>
                <w:rFonts w:cs="v4.2.0"/>
              </w:rPr>
            </w:pPr>
            <w:ins w:id="129" w:author="Huawei-Yaping" w:date="2023-11-01T15:16:00Z">
              <w:r w:rsidRPr="00613FE6">
                <w:rPr>
                  <w:rFonts w:cs="v4.2.0" w:hint="eastAsia"/>
                </w:rPr>
                <w:t>6.3H.1.1</w:t>
              </w:r>
            </w:ins>
          </w:p>
        </w:tc>
        <w:tc>
          <w:tcPr>
            <w:tcW w:w="4467" w:type="dxa"/>
            <w:tcBorders>
              <w:top w:val="single" w:sz="4" w:space="0" w:color="auto"/>
              <w:left w:val="single" w:sz="4" w:space="0" w:color="auto"/>
              <w:bottom w:val="single" w:sz="4" w:space="0" w:color="auto"/>
              <w:right w:val="single" w:sz="4" w:space="0" w:color="auto"/>
            </w:tcBorders>
          </w:tcPr>
          <w:p w14:paraId="28EC04AF" w14:textId="6F2D0BE6" w:rsidR="00500219" w:rsidRPr="00613FE6" w:rsidRDefault="00500219" w:rsidP="00500219">
            <w:pPr>
              <w:pStyle w:val="TAL"/>
              <w:rPr>
                <w:ins w:id="130" w:author="Huawei-Yaping" w:date="2023-11-01T15:16:00Z"/>
                <w:rFonts w:cs="v4.2.0"/>
              </w:rPr>
            </w:pPr>
            <w:ins w:id="131" w:author="Huawei-Yaping" w:date="2023-11-01T15:16:00Z">
              <w:r w:rsidRPr="00613FE6">
                <w:rPr>
                  <w:rFonts w:cs="v4.2.0" w:hint="eastAsia"/>
                </w:rPr>
                <w:t>Minimum output power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017C6746" w14:textId="268F783F" w:rsidR="00500219" w:rsidRPr="002E56B9" w:rsidRDefault="00500219" w:rsidP="00500219">
            <w:pPr>
              <w:pStyle w:val="TAC"/>
              <w:rPr>
                <w:ins w:id="132" w:author="Huawei-Yaping" w:date="2023-11-01T15:16:00Z"/>
              </w:rPr>
            </w:pPr>
            <w:ins w:id="133" w:author="Huawei-Yaping" w:date="2023-11-01T15:24:00Z">
              <w:r w:rsidRPr="00422688">
                <w:t>Rel-15</w:t>
              </w:r>
            </w:ins>
          </w:p>
        </w:tc>
        <w:tc>
          <w:tcPr>
            <w:tcW w:w="1130" w:type="dxa"/>
            <w:tcBorders>
              <w:top w:val="single" w:sz="4" w:space="0" w:color="auto"/>
              <w:left w:val="single" w:sz="4" w:space="0" w:color="auto"/>
              <w:bottom w:val="single" w:sz="4" w:space="0" w:color="auto"/>
              <w:right w:val="single" w:sz="4" w:space="0" w:color="auto"/>
            </w:tcBorders>
          </w:tcPr>
          <w:p w14:paraId="1C9296AA" w14:textId="34869731" w:rsidR="00500219" w:rsidRPr="002E56B9" w:rsidRDefault="00500219" w:rsidP="00500219">
            <w:pPr>
              <w:pStyle w:val="TAL"/>
              <w:rPr>
                <w:ins w:id="134" w:author="Huawei-Yaping" w:date="2023-11-01T15:16:00Z"/>
                <w:lang w:eastAsia="zh-CN"/>
              </w:rPr>
            </w:pPr>
            <w:ins w:id="135" w:author="Huawei-Yaping" w:date="2023-11-01T16:28:00Z">
              <w:r w:rsidRPr="006F4680">
                <w:t>Cxx1</w:t>
              </w:r>
            </w:ins>
          </w:p>
        </w:tc>
        <w:tc>
          <w:tcPr>
            <w:tcW w:w="2970" w:type="dxa"/>
            <w:tcBorders>
              <w:top w:val="single" w:sz="4" w:space="0" w:color="auto"/>
              <w:left w:val="single" w:sz="4" w:space="0" w:color="auto"/>
              <w:bottom w:val="single" w:sz="4" w:space="0" w:color="auto"/>
              <w:right w:val="single" w:sz="4" w:space="0" w:color="auto"/>
            </w:tcBorders>
          </w:tcPr>
          <w:p w14:paraId="3EAAAE02" w14:textId="2A62FC15" w:rsidR="00500219" w:rsidRPr="002E56B9" w:rsidRDefault="00500219" w:rsidP="00500219">
            <w:pPr>
              <w:pStyle w:val="TAL"/>
              <w:rPr>
                <w:ins w:id="136" w:author="Huawei-Yaping" w:date="2023-11-01T15:16:00Z"/>
              </w:rPr>
            </w:pPr>
            <w:ins w:id="137" w:author="Huawei-Yaping" w:date="2023-11-01T16:28:00Z">
              <w:r w:rsidRPr="006F4680">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34E25530" w14:textId="4F8C79D4" w:rsidR="00500219" w:rsidRPr="002E56B9" w:rsidRDefault="00500219" w:rsidP="00500219">
            <w:pPr>
              <w:pStyle w:val="TAL"/>
              <w:rPr>
                <w:ins w:id="138" w:author="Huawei-Yaping" w:date="2023-11-01T15:16:00Z"/>
              </w:rPr>
            </w:pPr>
            <w:ins w:id="139" w:author="Huawei-Yaping" w:date="2023-11-01T17:08:00Z">
              <w:r>
                <w:rPr>
                  <w:rFonts w:hint="eastAsia"/>
                  <w:szCs w:val="18"/>
                  <w:lang w:eastAsia="zh-CN"/>
                </w:rPr>
                <w:t>E</w:t>
              </w:r>
              <w:r>
                <w:rPr>
                  <w:szCs w:val="18"/>
                  <w:lang w:eastAsia="zh-CN"/>
                </w:rPr>
                <w:t>xx1</w:t>
              </w:r>
            </w:ins>
          </w:p>
        </w:tc>
        <w:tc>
          <w:tcPr>
            <w:tcW w:w="1563" w:type="dxa"/>
            <w:tcBorders>
              <w:top w:val="single" w:sz="4" w:space="0" w:color="auto"/>
              <w:left w:val="single" w:sz="4" w:space="0" w:color="auto"/>
              <w:bottom w:val="single" w:sz="4" w:space="0" w:color="auto"/>
              <w:right w:val="single" w:sz="4" w:space="0" w:color="auto"/>
            </w:tcBorders>
          </w:tcPr>
          <w:p w14:paraId="3D18A43F" w14:textId="77777777" w:rsidR="00500219" w:rsidRPr="002E56B9" w:rsidRDefault="00500219" w:rsidP="00500219">
            <w:pPr>
              <w:pStyle w:val="TAL"/>
              <w:rPr>
                <w:ins w:id="140" w:author="Huawei-Yaping" w:date="2023-11-01T16:30:00Z"/>
              </w:rPr>
            </w:pPr>
            <w:ins w:id="141" w:author="Huawei-Yaping" w:date="2023-11-01T16:30:00Z">
              <w:r w:rsidRPr="002E56B9">
                <w:t>PC2</w:t>
              </w:r>
            </w:ins>
          </w:p>
          <w:p w14:paraId="69EAD51F" w14:textId="7561C699" w:rsidR="00500219" w:rsidRPr="002E56B9" w:rsidRDefault="00500219" w:rsidP="00500219">
            <w:pPr>
              <w:pStyle w:val="TAL"/>
              <w:rPr>
                <w:ins w:id="142" w:author="Huawei-Yaping" w:date="2023-11-01T15:16:00Z"/>
              </w:rPr>
            </w:pPr>
            <w:ins w:id="143" w:author="Huawei-Yaping" w:date="2023-11-01T16:3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70FEF96D" w14:textId="77777777" w:rsidR="00500219" w:rsidRPr="002E56B9" w:rsidRDefault="00500219" w:rsidP="00500219">
            <w:pPr>
              <w:pStyle w:val="TAL"/>
              <w:rPr>
                <w:ins w:id="144" w:author="Huawei-Yaping" w:date="2023-11-01T15:16:00Z"/>
              </w:rPr>
            </w:pPr>
          </w:p>
        </w:tc>
      </w:tr>
      <w:tr w:rsidR="00500219" w:rsidRPr="002E56B9" w14:paraId="5DC23B4C" w14:textId="77777777" w:rsidTr="001A22A2">
        <w:trPr>
          <w:jc w:val="center"/>
          <w:ins w:id="145" w:author="Huawei-Yaping" w:date="2023-11-01T15:16:00Z"/>
        </w:trPr>
        <w:tc>
          <w:tcPr>
            <w:tcW w:w="1348" w:type="dxa"/>
            <w:tcBorders>
              <w:top w:val="single" w:sz="4" w:space="0" w:color="auto"/>
              <w:left w:val="single" w:sz="4" w:space="0" w:color="auto"/>
              <w:bottom w:val="single" w:sz="4" w:space="0" w:color="auto"/>
              <w:right w:val="single" w:sz="4" w:space="0" w:color="auto"/>
            </w:tcBorders>
          </w:tcPr>
          <w:p w14:paraId="2049AD2D" w14:textId="6CC6A1A5" w:rsidR="00500219" w:rsidRPr="002E56B9" w:rsidRDefault="00500219" w:rsidP="00500219">
            <w:pPr>
              <w:pStyle w:val="TAL"/>
              <w:rPr>
                <w:ins w:id="146" w:author="Huawei-Yaping" w:date="2023-11-01T15:16:00Z"/>
                <w:rFonts w:cs="v4.2.0"/>
              </w:rPr>
            </w:pPr>
            <w:ins w:id="147" w:author="Huawei-Yaping" w:date="2023-11-01T15:16:00Z">
              <w:r w:rsidRPr="00613FE6">
                <w:rPr>
                  <w:rFonts w:cs="v4.2.0" w:hint="eastAsia"/>
                </w:rPr>
                <w:t>6.3H.1.3</w:t>
              </w:r>
            </w:ins>
          </w:p>
        </w:tc>
        <w:tc>
          <w:tcPr>
            <w:tcW w:w="4467" w:type="dxa"/>
            <w:tcBorders>
              <w:top w:val="single" w:sz="4" w:space="0" w:color="auto"/>
              <w:left w:val="single" w:sz="4" w:space="0" w:color="auto"/>
              <w:bottom w:val="single" w:sz="4" w:space="0" w:color="auto"/>
              <w:right w:val="single" w:sz="4" w:space="0" w:color="auto"/>
            </w:tcBorders>
          </w:tcPr>
          <w:p w14:paraId="458550F8" w14:textId="1B342ADC" w:rsidR="00500219" w:rsidRPr="00613FE6" w:rsidRDefault="00500219" w:rsidP="00500219">
            <w:pPr>
              <w:pStyle w:val="TAL"/>
              <w:rPr>
                <w:ins w:id="148" w:author="Huawei-Yaping" w:date="2023-11-01T15:16:00Z"/>
                <w:rFonts w:cs="v4.2.0"/>
              </w:rPr>
            </w:pPr>
            <w:ins w:id="149" w:author="Huawei-Yaping" w:date="2023-11-01T15:16:00Z">
              <w:r w:rsidRPr="00613FE6">
                <w:rPr>
                  <w:rFonts w:cs="v4.2.0" w:hint="eastAsia"/>
                </w:rPr>
                <w:t>Transmit ON/OFF time mask for intra-band UL contiguous CA with UL MIMO</w:t>
              </w:r>
            </w:ins>
          </w:p>
        </w:tc>
        <w:tc>
          <w:tcPr>
            <w:tcW w:w="852" w:type="dxa"/>
            <w:tcBorders>
              <w:top w:val="single" w:sz="4" w:space="0" w:color="auto"/>
              <w:left w:val="single" w:sz="4" w:space="0" w:color="auto"/>
              <w:bottom w:val="single" w:sz="4" w:space="0" w:color="auto"/>
              <w:right w:val="single" w:sz="4" w:space="0" w:color="auto"/>
            </w:tcBorders>
          </w:tcPr>
          <w:p w14:paraId="268007B9" w14:textId="6904D4C9" w:rsidR="00500219" w:rsidRPr="002E56B9" w:rsidRDefault="00500219" w:rsidP="00500219">
            <w:pPr>
              <w:pStyle w:val="TAC"/>
              <w:rPr>
                <w:ins w:id="150" w:author="Huawei-Yaping" w:date="2023-11-01T15:16:00Z"/>
              </w:rPr>
            </w:pPr>
            <w:ins w:id="151" w:author="Huawei-Yaping" w:date="2023-11-01T15:24:00Z">
              <w:r w:rsidRPr="00422688">
                <w:t>Rel-15</w:t>
              </w:r>
            </w:ins>
          </w:p>
        </w:tc>
        <w:tc>
          <w:tcPr>
            <w:tcW w:w="1130" w:type="dxa"/>
            <w:tcBorders>
              <w:top w:val="single" w:sz="4" w:space="0" w:color="auto"/>
              <w:left w:val="single" w:sz="4" w:space="0" w:color="auto"/>
              <w:bottom w:val="single" w:sz="4" w:space="0" w:color="auto"/>
              <w:right w:val="single" w:sz="4" w:space="0" w:color="auto"/>
            </w:tcBorders>
          </w:tcPr>
          <w:p w14:paraId="18B4FE94" w14:textId="2E0C5F08" w:rsidR="00500219" w:rsidRPr="002E56B9" w:rsidRDefault="00500219" w:rsidP="00500219">
            <w:pPr>
              <w:pStyle w:val="TAL"/>
              <w:rPr>
                <w:ins w:id="152" w:author="Huawei-Yaping" w:date="2023-11-01T15:16:00Z"/>
                <w:lang w:eastAsia="zh-CN"/>
              </w:rPr>
            </w:pPr>
            <w:ins w:id="153" w:author="Huawei-Yaping" w:date="2023-11-01T16:28:00Z">
              <w:r w:rsidRPr="00874A0E">
                <w:t>Cxx1</w:t>
              </w:r>
            </w:ins>
          </w:p>
        </w:tc>
        <w:tc>
          <w:tcPr>
            <w:tcW w:w="2970" w:type="dxa"/>
            <w:tcBorders>
              <w:top w:val="single" w:sz="4" w:space="0" w:color="auto"/>
              <w:left w:val="single" w:sz="4" w:space="0" w:color="auto"/>
              <w:bottom w:val="single" w:sz="4" w:space="0" w:color="auto"/>
              <w:right w:val="single" w:sz="4" w:space="0" w:color="auto"/>
            </w:tcBorders>
          </w:tcPr>
          <w:p w14:paraId="72973A58" w14:textId="2BA677C5" w:rsidR="00500219" w:rsidRPr="002E56B9" w:rsidRDefault="00500219" w:rsidP="00500219">
            <w:pPr>
              <w:pStyle w:val="TAL"/>
              <w:rPr>
                <w:ins w:id="154" w:author="Huawei-Yaping" w:date="2023-11-01T15:16:00Z"/>
              </w:rPr>
            </w:pPr>
            <w:ins w:id="155" w:author="Huawei-Yaping" w:date="2023-11-01T16:28:00Z">
              <w:r w:rsidRPr="00874A0E">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2EA64638" w14:textId="5B2A86E4" w:rsidR="00500219" w:rsidRPr="002E56B9" w:rsidRDefault="00500219" w:rsidP="00500219">
            <w:pPr>
              <w:pStyle w:val="TAL"/>
              <w:rPr>
                <w:ins w:id="156" w:author="Huawei-Yaping" w:date="2023-11-01T15:16:00Z"/>
              </w:rPr>
            </w:pPr>
            <w:ins w:id="157" w:author="Huawei-Yaping" w:date="2023-11-01T17:08:00Z">
              <w:r>
                <w:rPr>
                  <w:rFonts w:hint="eastAsia"/>
                  <w:szCs w:val="18"/>
                  <w:lang w:eastAsia="zh-CN"/>
                </w:rPr>
                <w:t>E</w:t>
              </w:r>
              <w:r>
                <w:rPr>
                  <w:szCs w:val="18"/>
                  <w:lang w:eastAsia="zh-CN"/>
                </w:rPr>
                <w:t>xx1</w:t>
              </w:r>
            </w:ins>
          </w:p>
        </w:tc>
        <w:tc>
          <w:tcPr>
            <w:tcW w:w="1563" w:type="dxa"/>
            <w:tcBorders>
              <w:top w:val="single" w:sz="4" w:space="0" w:color="auto"/>
              <w:left w:val="single" w:sz="4" w:space="0" w:color="auto"/>
              <w:bottom w:val="single" w:sz="4" w:space="0" w:color="auto"/>
              <w:right w:val="single" w:sz="4" w:space="0" w:color="auto"/>
            </w:tcBorders>
          </w:tcPr>
          <w:p w14:paraId="430CC0E3" w14:textId="77777777" w:rsidR="00500219" w:rsidRPr="002E56B9" w:rsidRDefault="00500219" w:rsidP="00500219">
            <w:pPr>
              <w:pStyle w:val="TAL"/>
              <w:rPr>
                <w:ins w:id="158" w:author="Huawei-Yaping" w:date="2023-11-01T16:30:00Z"/>
              </w:rPr>
            </w:pPr>
            <w:ins w:id="159" w:author="Huawei-Yaping" w:date="2023-11-01T16:30:00Z">
              <w:r w:rsidRPr="002E56B9">
                <w:t>PC2</w:t>
              </w:r>
            </w:ins>
          </w:p>
          <w:p w14:paraId="3BE09CC0" w14:textId="5B508E1E" w:rsidR="00500219" w:rsidRPr="002E56B9" w:rsidRDefault="00500219" w:rsidP="00500219">
            <w:pPr>
              <w:pStyle w:val="TAL"/>
              <w:rPr>
                <w:ins w:id="160" w:author="Huawei-Yaping" w:date="2023-11-01T15:16:00Z"/>
              </w:rPr>
            </w:pPr>
            <w:ins w:id="161" w:author="Huawei-Yaping" w:date="2023-11-01T16:30: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32EA3363" w14:textId="77777777" w:rsidR="00500219" w:rsidRPr="002E56B9" w:rsidRDefault="00500219" w:rsidP="00500219">
            <w:pPr>
              <w:pStyle w:val="TAL"/>
              <w:rPr>
                <w:ins w:id="162" w:author="Huawei-Yaping" w:date="2023-11-01T15:16:00Z"/>
              </w:rPr>
            </w:pPr>
          </w:p>
        </w:tc>
      </w:tr>
      <w:tr w:rsidR="00500219" w:rsidRPr="002E56B9" w14:paraId="75C9EA5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02642F3" w14:textId="77777777" w:rsidR="00500219" w:rsidRPr="002E56B9" w:rsidRDefault="00500219" w:rsidP="00500219">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36E33BB8" w14:textId="77777777" w:rsidR="00500219" w:rsidRPr="002E56B9" w:rsidRDefault="00500219" w:rsidP="00500219">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4676DAB5"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B13BED"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54DBB3"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7D2B62"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F621C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7A743B" w14:textId="77777777" w:rsidR="00500219" w:rsidRPr="002E56B9" w:rsidRDefault="00500219" w:rsidP="00500219">
            <w:pPr>
              <w:pStyle w:val="TAL"/>
            </w:pPr>
            <w:r w:rsidRPr="002E56B9">
              <w:t>Skip TC 6.4.1 if UE supports NSA and TS 38.521-3 TC 6.4B.1.1 or 6.4B.1.2 or 6.4B.1.3 has been executed.</w:t>
            </w:r>
          </w:p>
        </w:tc>
      </w:tr>
      <w:tr w:rsidR="00500219" w:rsidRPr="002E56B9" w14:paraId="5587727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E2F6BC2" w14:textId="77777777" w:rsidR="00500219" w:rsidRPr="002E56B9" w:rsidRDefault="00500219" w:rsidP="00500219">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5C45EA2F" w14:textId="77777777" w:rsidR="00500219" w:rsidRPr="002E56B9" w:rsidRDefault="00500219" w:rsidP="00500219">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135FED2"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7D676E"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F58FB9"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78A5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A394A2"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589E0F2" w14:textId="77777777" w:rsidR="00500219" w:rsidRPr="002E56B9" w:rsidRDefault="00500219" w:rsidP="00500219">
            <w:pPr>
              <w:pStyle w:val="TAL"/>
            </w:pPr>
            <w:r w:rsidRPr="002E56B9">
              <w:t>Skip TC 6.4.2.1 if UE supports NSA and TS 38.521-3 TC 6.4B.2.1.1 or 6.4B.2.2.1 or 6.4B.2.3.1 has been executed.</w:t>
            </w:r>
          </w:p>
        </w:tc>
      </w:tr>
      <w:tr w:rsidR="00500219" w:rsidRPr="002E56B9" w14:paraId="6E56B82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83E1A50" w14:textId="77777777" w:rsidR="00500219" w:rsidRPr="002E56B9" w:rsidRDefault="00500219" w:rsidP="00500219">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18450EC" w14:textId="77777777" w:rsidR="00500219" w:rsidRPr="002E56B9" w:rsidRDefault="00500219" w:rsidP="00500219">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C2129C1"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4B978C" w14:textId="77777777" w:rsidR="00500219" w:rsidRPr="002E56B9" w:rsidRDefault="00500219" w:rsidP="00500219">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5201A5CF" w14:textId="77777777" w:rsidR="00500219" w:rsidRPr="002E56B9" w:rsidRDefault="00500219" w:rsidP="00500219">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2442C8C6"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1D0DD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2A92755" w14:textId="77777777" w:rsidR="00500219" w:rsidRPr="002E56B9" w:rsidRDefault="00500219" w:rsidP="00500219">
            <w:pPr>
              <w:pStyle w:val="TAL"/>
            </w:pPr>
            <w:r w:rsidRPr="002E56B9">
              <w:t>NOTE 1</w:t>
            </w:r>
          </w:p>
        </w:tc>
      </w:tr>
      <w:tr w:rsidR="00500219" w:rsidRPr="002E56B9" w14:paraId="331648E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FE29213" w14:textId="77777777" w:rsidR="00500219" w:rsidRPr="002E56B9" w:rsidRDefault="00500219" w:rsidP="00500219">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20A8C7E" w14:textId="77777777" w:rsidR="00500219" w:rsidRPr="002E56B9" w:rsidRDefault="00500219" w:rsidP="00500219">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9BC69FB"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3AA277"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77AFBB"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9D868E"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3FC58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89EB57" w14:textId="77777777" w:rsidR="00500219" w:rsidRPr="002E56B9" w:rsidRDefault="00500219" w:rsidP="00500219">
            <w:pPr>
              <w:pStyle w:val="TAL"/>
            </w:pPr>
            <w:r w:rsidRPr="002E56B9">
              <w:t>Skip TC 6.4.2.2 if UE supports NSA and TS 38.521-3 TC 6.4B.2.1.2 or 6.4B.2.2.2 or 6.4B.2.3.2 has been executed.</w:t>
            </w:r>
          </w:p>
        </w:tc>
      </w:tr>
      <w:tr w:rsidR="00500219" w:rsidRPr="002E56B9" w14:paraId="7E06760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8F715F6" w14:textId="77777777" w:rsidR="00500219" w:rsidRPr="002E56B9" w:rsidRDefault="00500219" w:rsidP="00500219">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A1274FB" w14:textId="77777777" w:rsidR="00500219" w:rsidRPr="002E56B9" w:rsidRDefault="00500219" w:rsidP="00500219">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711E895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87A55F"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E01489"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80C29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B6914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F0D41F" w14:textId="77777777" w:rsidR="00500219" w:rsidRPr="002E56B9" w:rsidRDefault="00500219" w:rsidP="00500219">
            <w:pPr>
              <w:pStyle w:val="TAL"/>
            </w:pPr>
            <w:r w:rsidRPr="002E56B9">
              <w:t>Skip TC 6.4.2.3 if UE supports NSA and TS 38.521-3 TC 6.4B.2.2.3 or 6.4B.2.3.3 has been executed.</w:t>
            </w:r>
          </w:p>
        </w:tc>
      </w:tr>
      <w:tr w:rsidR="00500219" w:rsidRPr="002E56B9" w14:paraId="74DF741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8EC249E" w14:textId="77777777" w:rsidR="00500219" w:rsidRPr="002E56B9" w:rsidRDefault="00500219" w:rsidP="00500219">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7645B54F" w14:textId="77777777" w:rsidR="00500219" w:rsidRPr="002E56B9" w:rsidRDefault="00500219" w:rsidP="00500219">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B4997D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526AE0"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1DAB22B"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F20E90"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2581A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BECC21B" w14:textId="77777777" w:rsidR="00500219" w:rsidRPr="002E56B9" w:rsidRDefault="00500219" w:rsidP="00500219">
            <w:pPr>
              <w:pStyle w:val="TAL"/>
            </w:pPr>
            <w:r w:rsidRPr="002E56B9">
              <w:t>Skip TC 6.4.2.4 if UE supports NSA and TS 38.521-3 TC 6.4B.2.1.4 or 6.4B.2.2.4 or 6.4B.2.3.4 has been executed.</w:t>
            </w:r>
          </w:p>
        </w:tc>
      </w:tr>
      <w:tr w:rsidR="00500219" w:rsidRPr="002E56B9" w14:paraId="2557BD55"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3B75F1AC" w14:textId="77777777" w:rsidR="00500219" w:rsidRPr="002E56B9" w:rsidRDefault="00500219" w:rsidP="00500219">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36C52070" w14:textId="77777777" w:rsidR="00500219" w:rsidRPr="002E56B9" w:rsidRDefault="00500219" w:rsidP="00500219">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7A3111"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B944D9" w14:textId="77777777" w:rsidR="00500219" w:rsidRPr="002E56B9" w:rsidRDefault="00500219" w:rsidP="00500219">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7B931358" w14:textId="77777777" w:rsidR="00500219" w:rsidRPr="002E56B9" w:rsidRDefault="00500219" w:rsidP="00500219">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A00FE" w14:textId="77777777" w:rsidR="00500219" w:rsidRPr="002E56B9" w:rsidRDefault="00500219" w:rsidP="00500219">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1BE4EB04" w14:textId="77777777" w:rsidR="00500219" w:rsidRPr="002E56B9" w:rsidRDefault="00500219" w:rsidP="00500219">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818AAA8" w14:textId="77777777" w:rsidR="00500219" w:rsidRPr="002E56B9" w:rsidRDefault="00500219" w:rsidP="00500219">
            <w:pPr>
              <w:pStyle w:val="TAL"/>
            </w:pPr>
          </w:p>
        </w:tc>
      </w:tr>
      <w:tr w:rsidR="00500219" w:rsidRPr="002E56B9" w14:paraId="6903B785" w14:textId="77777777" w:rsidTr="001A22A2">
        <w:trPr>
          <w:jc w:val="center"/>
        </w:trPr>
        <w:tc>
          <w:tcPr>
            <w:tcW w:w="1348" w:type="dxa"/>
            <w:tcBorders>
              <w:top w:val="nil"/>
              <w:left w:val="single" w:sz="4" w:space="0" w:color="auto"/>
              <w:bottom w:val="single" w:sz="4" w:space="0" w:color="auto"/>
              <w:right w:val="single" w:sz="4" w:space="0" w:color="auto"/>
            </w:tcBorders>
          </w:tcPr>
          <w:p w14:paraId="3207389A" w14:textId="77777777" w:rsidR="00500219" w:rsidRPr="002E56B9" w:rsidRDefault="00500219" w:rsidP="00500219">
            <w:pPr>
              <w:pStyle w:val="TAL"/>
            </w:pPr>
          </w:p>
        </w:tc>
        <w:tc>
          <w:tcPr>
            <w:tcW w:w="4467" w:type="dxa"/>
            <w:tcBorders>
              <w:top w:val="nil"/>
              <w:left w:val="single" w:sz="4" w:space="0" w:color="auto"/>
              <w:bottom w:val="single" w:sz="4" w:space="0" w:color="auto"/>
              <w:right w:val="single" w:sz="4" w:space="0" w:color="auto"/>
            </w:tcBorders>
          </w:tcPr>
          <w:p w14:paraId="5A1333CD" w14:textId="77777777" w:rsidR="00500219" w:rsidRPr="002E56B9" w:rsidRDefault="00500219" w:rsidP="00500219">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DB720BB"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6F76EE" w14:textId="77777777" w:rsidR="00500219" w:rsidRPr="002E56B9" w:rsidRDefault="00500219" w:rsidP="00500219">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0326FDE" w14:textId="77777777" w:rsidR="00500219" w:rsidRPr="002E56B9" w:rsidRDefault="00500219" w:rsidP="00500219">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FA3E3D"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2728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A611231" w14:textId="77777777" w:rsidR="00500219" w:rsidRPr="002E56B9" w:rsidRDefault="00500219" w:rsidP="00500219">
            <w:pPr>
              <w:pStyle w:val="TAL"/>
            </w:pPr>
          </w:p>
        </w:tc>
      </w:tr>
      <w:tr w:rsidR="00500219" w:rsidRPr="002E56B9" w14:paraId="6969727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EA449C0" w14:textId="77777777" w:rsidR="00500219" w:rsidRPr="002E56B9" w:rsidRDefault="00500219" w:rsidP="00500219">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0FAE1BD3" w14:textId="77777777" w:rsidR="00500219" w:rsidRPr="002E56B9" w:rsidRDefault="00500219" w:rsidP="00500219">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56E35A9"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0D5D3A" w14:textId="77777777" w:rsidR="00500219" w:rsidRPr="002E56B9" w:rsidRDefault="00500219" w:rsidP="0050021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BBE42D3"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1680CD"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35824E4"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78C38BC" w14:textId="77777777" w:rsidR="00500219" w:rsidRPr="002E56B9" w:rsidRDefault="00500219" w:rsidP="00500219">
            <w:pPr>
              <w:pStyle w:val="TAL"/>
            </w:pPr>
          </w:p>
        </w:tc>
      </w:tr>
      <w:tr w:rsidR="00500219" w:rsidRPr="002E56B9" w14:paraId="2A26375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D583358" w14:textId="77777777" w:rsidR="00500219" w:rsidRPr="002E56B9" w:rsidRDefault="00500219" w:rsidP="00500219">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0BB665BA" w14:textId="77777777" w:rsidR="00500219" w:rsidRPr="002E56B9" w:rsidRDefault="00500219" w:rsidP="00500219">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F69513B"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5E3B45" w14:textId="77777777" w:rsidR="00500219" w:rsidRPr="002E56B9" w:rsidRDefault="00500219" w:rsidP="0050021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814A333"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AC5D344"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469539"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8D7640D" w14:textId="77777777" w:rsidR="00500219" w:rsidRPr="002E56B9" w:rsidRDefault="00500219" w:rsidP="00500219">
            <w:pPr>
              <w:pStyle w:val="TAL"/>
            </w:pPr>
          </w:p>
        </w:tc>
      </w:tr>
      <w:tr w:rsidR="00500219" w:rsidRPr="002E56B9" w14:paraId="1663EBA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25F5AD" w14:textId="77777777" w:rsidR="00500219" w:rsidRPr="002E56B9" w:rsidRDefault="00500219" w:rsidP="00500219">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64EA4FF" w14:textId="77777777" w:rsidR="00500219" w:rsidRPr="002E56B9" w:rsidRDefault="00500219" w:rsidP="00500219">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21C987D"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12C2B0" w14:textId="77777777" w:rsidR="00500219" w:rsidRPr="002E56B9" w:rsidRDefault="00500219" w:rsidP="0050021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0C39429"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17A18A"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9D1143"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FAC0C62" w14:textId="77777777" w:rsidR="00500219" w:rsidRPr="002E56B9" w:rsidRDefault="00500219" w:rsidP="00500219">
            <w:pPr>
              <w:pStyle w:val="TAL"/>
            </w:pPr>
          </w:p>
        </w:tc>
      </w:tr>
      <w:tr w:rsidR="00500219" w:rsidRPr="002E56B9" w14:paraId="26FEC05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25486FE" w14:textId="77777777" w:rsidR="00500219" w:rsidRPr="002E56B9" w:rsidRDefault="00500219" w:rsidP="00500219">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4FCB7485" w14:textId="77777777" w:rsidR="00500219" w:rsidRPr="002E56B9" w:rsidRDefault="00500219" w:rsidP="00500219">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B41FFA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F8EA94" w14:textId="77777777" w:rsidR="00500219" w:rsidRPr="002E56B9" w:rsidRDefault="00500219" w:rsidP="00500219">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4C0BDB"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6F8D1A"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84EF4B"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5DCE9B6" w14:textId="77777777" w:rsidR="00500219" w:rsidRPr="002E56B9" w:rsidRDefault="00500219" w:rsidP="00500219">
            <w:pPr>
              <w:pStyle w:val="TAL"/>
            </w:pPr>
          </w:p>
        </w:tc>
      </w:tr>
      <w:tr w:rsidR="00500219" w:rsidRPr="002E56B9" w14:paraId="098172D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62484B2" w14:textId="77777777" w:rsidR="00500219" w:rsidRPr="002E56B9" w:rsidRDefault="00500219" w:rsidP="00500219">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12036D05" w14:textId="77777777" w:rsidR="00500219" w:rsidRPr="002E56B9" w:rsidRDefault="00500219" w:rsidP="00500219">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87A0FD1"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BD84D6" w14:textId="77777777" w:rsidR="00500219" w:rsidRPr="002E56B9" w:rsidRDefault="00500219" w:rsidP="0050021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A9E03A0" w14:textId="77777777" w:rsidR="00500219" w:rsidRPr="002E56B9" w:rsidRDefault="00500219" w:rsidP="0050021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FDCA98" w14:textId="77777777" w:rsidR="00500219" w:rsidRPr="002E56B9" w:rsidRDefault="00500219" w:rsidP="0050021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520F4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820B30B" w14:textId="77777777" w:rsidR="00500219" w:rsidRPr="002E56B9" w:rsidRDefault="00500219" w:rsidP="00500219">
            <w:pPr>
              <w:pStyle w:val="TAL"/>
            </w:pPr>
            <w:r w:rsidRPr="002E56B9">
              <w:rPr>
                <w:rFonts w:eastAsia="宋体"/>
              </w:rPr>
              <w:t>NOTE 2</w:t>
            </w:r>
          </w:p>
        </w:tc>
      </w:tr>
      <w:tr w:rsidR="00500219" w:rsidRPr="002E56B9" w14:paraId="692C487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61F13F2" w14:textId="77777777" w:rsidR="00500219" w:rsidRPr="002E56B9" w:rsidRDefault="00500219" w:rsidP="00500219">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314CF817" w14:textId="77777777" w:rsidR="00500219" w:rsidRPr="002E56B9" w:rsidRDefault="00500219" w:rsidP="00500219">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0D667A3"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52DDE2" w14:textId="77777777" w:rsidR="00500219" w:rsidRPr="002E56B9" w:rsidRDefault="00500219" w:rsidP="0050021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217291A" w14:textId="77777777" w:rsidR="00500219" w:rsidRPr="002E56B9" w:rsidRDefault="00500219" w:rsidP="0050021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90A9FB" w14:textId="77777777" w:rsidR="00500219" w:rsidRPr="002E56B9" w:rsidRDefault="00500219" w:rsidP="0050021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1D5CC5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20DDEE2" w14:textId="77777777" w:rsidR="00500219" w:rsidRPr="002E56B9" w:rsidRDefault="00500219" w:rsidP="00500219">
            <w:pPr>
              <w:pStyle w:val="TAL"/>
            </w:pPr>
            <w:r w:rsidRPr="002E56B9">
              <w:rPr>
                <w:rFonts w:eastAsia="宋体"/>
              </w:rPr>
              <w:t>NOTE 2</w:t>
            </w:r>
          </w:p>
        </w:tc>
      </w:tr>
      <w:tr w:rsidR="00500219" w:rsidRPr="002E56B9" w14:paraId="040EE41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2E3D456" w14:textId="77777777" w:rsidR="00500219" w:rsidRPr="002E56B9" w:rsidRDefault="00500219" w:rsidP="00500219">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5955CFC4" w14:textId="77777777" w:rsidR="00500219" w:rsidRPr="002E56B9" w:rsidRDefault="00500219" w:rsidP="00500219">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C107AF4"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49B9EF" w14:textId="77777777" w:rsidR="00500219" w:rsidRPr="002E56B9" w:rsidRDefault="00500219" w:rsidP="0050021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A6ED0C1" w14:textId="77777777" w:rsidR="00500219" w:rsidRPr="002E56B9" w:rsidRDefault="00500219" w:rsidP="0050021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4B482A" w14:textId="77777777" w:rsidR="00500219" w:rsidRPr="002E56B9" w:rsidRDefault="00500219" w:rsidP="0050021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1C5B1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9E01192" w14:textId="77777777" w:rsidR="00500219" w:rsidRPr="002E56B9" w:rsidRDefault="00500219" w:rsidP="00500219">
            <w:pPr>
              <w:pStyle w:val="TAL"/>
            </w:pPr>
            <w:r w:rsidRPr="002E56B9">
              <w:rPr>
                <w:rFonts w:eastAsia="宋体"/>
              </w:rPr>
              <w:t>NOTE 2</w:t>
            </w:r>
          </w:p>
        </w:tc>
      </w:tr>
      <w:tr w:rsidR="00500219" w:rsidRPr="002E56B9" w14:paraId="1F1AAC3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A4FDB01" w14:textId="77777777" w:rsidR="00500219" w:rsidRPr="002E56B9" w:rsidRDefault="00500219" w:rsidP="00500219">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7491A11B" w14:textId="77777777" w:rsidR="00500219" w:rsidRPr="002E56B9" w:rsidRDefault="00500219" w:rsidP="00500219">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1DE90A8"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603CA6" w14:textId="77777777" w:rsidR="00500219" w:rsidRPr="002E56B9" w:rsidRDefault="00500219" w:rsidP="0050021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10367F2" w14:textId="77777777" w:rsidR="00500219" w:rsidRPr="002E56B9" w:rsidRDefault="00500219" w:rsidP="0050021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B79F3B" w14:textId="77777777" w:rsidR="00500219" w:rsidRPr="002E56B9" w:rsidRDefault="00500219" w:rsidP="0050021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647EF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768809C" w14:textId="77777777" w:rsidR="00500219" w:rsidRPr="002E56B9" w:rsidRDefault="00500219" w:rsidP="00500219">
            <w:pPr>
              <w:pStyle w:val="TAL"/>
            </w:pPr>
            <w:r w:rsidRPr="002E56B9">
              <w:rPr>
                <w:rFonts w:eastAsia="宋体"/>
              </w:rPr>
              <w:t>NOTE 2</w:t>
            </w:r>
          </w:p>
        </w:tc>
      </w:tr>
      <w:tr w:rsidR="00500219" w:rsidRPr="002E56B9" w14:paraId="5532E2B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D4CFDF6" w14:textId="77777777" w:rsidR="00500219" w:rsidRPr="002E56B9" w:rsidRDefault="00500219" w:rsidP="00500219">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6DB7B39C" w14:textId="77777777" w:rsidR="00500219" w:rsidRPr="002E56B9" w:rsidRDefault="00500219" w:rsidP="00500219">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B72616E"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10993F" w14:textId="77777777" w:rsidR="00500219" w:rsidRPr="002E56B9" w:rsidRDefault="00500219" w:rsidP="00500219">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D3C906" w14:textId="77777777" w:rsidR="00500219" w:rsidRPr="002E56B9" w:rsidRDefault="00500219" w:rsidP="00500219">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D3BB6D" w14:textId="77777777" w:rsidR="00500219" w:rsidRPr="002E56B9" w:rsidRDefault="00500219" w:rsidP="00500219">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5CA330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914FCCC" w14:textId="77777777" w:rsidR="00500219" w:rsidRPr="002E56B9" w:rsidRDefault="00500219" w:rsidP="00500219">
            <w:pPr>
              <w:pStyle w:val="TAL"/>
            </w:pPr>
            <w:r w:rsidRPr="002E56B9">
              <w:rPr>
                <w:rFonts w:eastAsia="宋体"/>
              </w:rPr>
              <w:t>NOTE 2</w:t>
            </w:r>
          </w:p>
        </w:tc>
      </w:tr>
      <w:tr w:rsidR="00500219" w:rsidRPr="002E56B9" w14:paraId="1FEFA3C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C317B8D" w14:textId="77777777" w:rsidR="00500219" w:rsidRPr="002E56B9" w:rsidRDefault="00500219" w:rsidP="00500219">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315D929C" w14:textId="77777777" w:rsidR="00500219" w:rsidRPr="002E56B9" w:rsidRDefault="00500219" w:rsidP="00500219">
            <w:pPr>
              <w:pStyle w:val="TAL"/>
            </w:pPr>
            <w:bookmarkStart w:id="163" w:name="OLE_LINK22"/>
            <w:bookmarkStart w:id="164" w:name="OLE_LINK23"/>
            <w:r w:rsidRPr="002E56B9">
              <w:t>EVM equalizer spectrum flatness for Pi/2 BPSK for SUL</w:t>
            </w:r>
            <w:bookmarkEnd w:id="163"/>
            <w:bookmarkEnd w:id="164"/>
          </w:p>
        </w:tc>
        <w:tc>
          <w:tcPr>
            <w:tcW w:w="852" w:type="dxa"/>
            <w:tcBorders>
              <w:top w:val="single" w:sz="4" w:space="0" w:color="auto"/>
              <w:left w:val="single" w:sz="4" w:space="0" w:color="auto"/>
              <w:bottom w:val="single" w:sz="4" w:space="0" w:color="auto"/>
              <w:right w:val="single" w:sz="4" w:space="0" w:color="auto"/>
            </w:tcBorders>
            <w:hideMark/>
          </w:tcPr>
          <w:p w14:paraId="6DCE41F6"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CC56BA9" w14:textId="77777777" w:rsidR="00500219" w:rsidRPr="002E56B9" w:rsidRDefault="00500219" w:rsidP="00500219">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5CBFFE72" w14:textId="77777777" w:rsidR="00500219" w:rsidRPr="002E56B9" w:rsidRDefault="00500219" w:rsidP="00500219">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C914344" w14:textId="77777777" w:rsidR="00500219" w:rsidRPr="002E56B9" w:rsidRDefault="00500219" w:rsidP="0050021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BCE581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616B377" w14:textId="77777777" w:rsidR="00500219" w:rsidRPr="002E56B9" w:rsidRDefault="00500219" w:rsidP="00500219">
            <w:pPr>
              <w:pStyle w:val="TAL"/>
            </w:pPr>
            <w:r w:rsidRPr="002E56B9">
              <w:rPr>
                <w:rFonts w:eastAsia="宋体"/>
              </w:rPr>
              <w:t>NOTE 2</w:t>
            </w:r>
          </w:p>
        </w:tc>
      </w:tr>
      <w:tr w:rsidR="00500219" w:rsidRPr="002E56B9" w14:paraId="48482E6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76B41C4" w14:textId="77777777" w:rsidR="00500219" w:rsidRPr="002E56B9" w:rsidRDefault="00500219" w:rsidP="00500219">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78C6DDAF" w14:textId="77777777" w:rsidR="00500219" w:rsidRPr="002E56B9" w:rsidRDefault="00500219" w:rsidP="00500219">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033687B"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3BEB5C" w14:textId="77777777" w:rsidR="00500219" w:rsidRPr="002E56B9" w:rsidRDefault="00500219" w:rsidP="00500219">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8C0F680" w14:textId="77777777" w:rsidR="00500219" w:rsidRPr="002E56B9" w:rsidRDefault="00500219" w:rsidP="00500219">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DBD58B4"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00C0D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BF1DA15" w14:textId="77777777" w:rsidR="00500219" w:rsidRPr="002E56B9" w:rsidRDefault="00500219" w:rsidP="00500219">
            <w:pPr>
              <w:pStyle w:val="TAL"/>
            </w:pPr>
          </w:p>
        </w:tc>
      </w:tr>
      <w:tr w:rsidR="00500219" w:rsidRPr="002E56B9" w14:paraId="53183FA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428BF92" w14:textId="77777777" w:rsidR="00500219" w:rsidRPr="002E56B9" w:rsidRDefault="00500219" w:rsidP="00500219">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7A4A0692" w14:textId="77777777" w:rsidR="00500219" w:rsidRPr="002E56B9" w:rsidRDefault="00500219" w:rsidP="00500219">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04EB1AA2"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697B9D" w14:textId="77777777" w:rsidR="00500219" w:rsidRPr="002E56B9" w:rsidRDefault="00500219" w:rsidP="0050021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B809CE" w14:textId="77777777" w:rsidR="00500219" w:rsidRPr="002E56B9" w:rsidRDefault="00500219" w:rsidP="0050021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5D0085" w14:textId="77777777" w:rsidR="00500219" w:rsidRPr="002E56B9" w:rsidRDefault="00500219" w:rsidP="0050021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E9E29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7A72A8E" w14:textId="77777777" w:rsidR="00500219" w:rsidRPr="002E56B9" w:rsidRDefault="00500219" w:rsidP="00500219">
            <w:pPr>
              <w:pStyle w:val="TAL"/>
            </w:pPr>
          </w:p>
        </w:tc>
      </w:tr>
      <w:tr w:rsidR="00500219" w:rsidRPr="002E56B9" w14:paraId="51947D8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4500775" w14:textId="77777777" w:rsidR="00500219" w:rsidRPr="002E56B9" w:rsidRDefault="00500219" w:rsidP="00500219">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6D3B04CB" w14:textId="77777777" w:rsidR="00500219" w:rsidRPr="002E56B9" w:rsidRDefault="00500219" w:rsidP="00500219">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C33D22A"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1256D2" w14:textId="77777777" w:rsidR="00500219" w:rsidRPr="002E56B9" w:rsidRDefault="00500219" w:rsidP="0050021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9998DA8" w14:textId="77777777" w:rsidR="00500219" w:rsidRPr="002E56B9" w:rsidRDefault="00500219" w:rsidP="0050021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2DC37EE"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5A6D6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9237D8E" w14:textId="77777777" w:rsidR="00500219" w:rsidRPr="002E56B9" w:rsidRDefault="00500219" w:rsidP="00500219">
            <w:pPr>
              <w:pStyle w:val="TAL"/>
            </w:pPr>
          </w:p>
        </w:tc>
      </w:tr>
      <w:tr w:rsidR="00500219" w:rsidRPr="002E56B9" w14:paraId="2E39198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8A0DF83" w14:textId="77777777" w:rsidR="00500219" w:rsidRPr="002E56B9" w:rsidRDefault="00500219" w:rsidP="00500219">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EAB9043" w14:textId="77777777" w:rsidR="00500219" w:rsidRPr="002E56B9" w:rsidRDefault="00500219" w:rsidP="00500219">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6CA34DA"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5A7938" w14:textId="77777777" w:rsidR="00500219" w:rsidRPr="002E56B9" w:rsidRDefault="00500219" w:rsidP="0050021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E93416" w14:textId="77777777" w:rsidR="00500219" w:rsidRPr="002E56B9" w:rsidRDefault="00500219" w:rsidP="0050021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7FE231" w14:textId="77777777" w:rsidR="00500219" w:rsidRPr="002E56B9" w:rsidRDefault="00500219" w:rsidP="0050021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15667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908B5F4" w14:textId="77777777" w:rsidR="00500219" w:rsidRPr="002E56B9" w:rsidRDefault="00500219" w:rsidP="00500219">
            <w:pPr>
              <w:pStyle w:val="TAL"/>
              <w:rPr>
                <w:lang w:eastAsia="zh-CN"/>
              </w:rPr>
            </w:pPr>
          </w:p>
        </w:tc>
      </w:tr>
      <w:tr w:rsidR="00500219" w:rsidRPr="002E56B9" w14:paraId="7152E5A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F93FE64" w14:textId="77777777" w:rsidR="00500219" w:rsidRPr="002E56B9" w:rsidRDefault="00500219" w:rsidP="00500219">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4B9339B0" w14:textId="77777777" w:rsidR="00500219" w:rsidRPr="002E56B9" w:rsidRDefault="00500219" w:rsidP="00500219">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18FC56"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95628E" w14:textId="77777777" w:rsidR="00500219" w:rsidRPr="002E56B9" w:rsidRDefault="00500219" w:rsidP="0050021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CF2D055" w14:textId="77777777" w:rsidR="00500219" w:rsidRPr="002E56B9" w:rsidRDefault="00500219" w:rsidP="0050021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A2F1230"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AD995F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85A754C" w14:textId="77777777" w:rsidR="00500219" w:rsidRPr="002E56B9" w:rsidRDefault="00500219" w:rsidP="00500219">
            <w:pPr>
              <w:pStyle w:val="TAL"/>
            </w:pPr>
          </w:p>
        </w:tc>
      </w:tr>
      <w:tr w:rsidR="00500219" w:rsidRPr="002E56B9" w14:paraId="51E5047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4406FD1" w14:textId="77777777" w:rsidR="00500219" w:rsidRPr="002E56B9" w:rsidRDefault="00500219" w:rsidP="00500219">
            <w:pPr>
              <w:pStyle w:val="TAL"/>
            </w:pPr>
            <w:r w:rsidRPr="002E56B9">
              <w:lastRenderedPageBreak/>
              <w:t>6.4D.2.2_1</w:t>
            </w:r>
          </w:p>
        </w:tc>
        <w:tc>
          <w:tcPr>
            <w:tcW w:w="4467" w:type="dxa"/>
            <w:tcBorders>
              <w:top w:val="single" w:sz="4" w:space="0" w:color="auto"/>
              <w:left w:val="single" w:sz="4" w:space="0" w:color="auto"/>
              <w:bottom w:val="single" w:sz="4" w:space="0" w:color="auto"/>
              <w:right w:val="single" w:sz="4" w:space="0" w:color="auto"/>
            </w:tcBorders>
          </w:tcPr>
          <w:p w14:paraId="070E5110" w14:textId="77777777" w:rsidR="00500219" w:rsidRPr="002E56B9" w:rsidRDefault="00500219" w:rsidP="00500219">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B4885C3"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8407776" w14:textId="77777777" w:rsidR="00500219" w:rsidRPr="002E56B9" w:rsidRDefault="00500219" w:rsidP="0050021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C33B9BE" w14:textId="77777777" w:rsidR="00500219" w:rsidRPr="002E56B9" w:rsidRDefault="00500219" w:rsidP="0050021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6979A1"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6BD38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79ECB2A" w14:textId="77777777" w:rsidR="00500219" w:rsidRPr="002E56B9" w:rsidRDefault="00500219" w:rsidP="00500219">
            <w:pPr>
              <w:pStyle w:val="TAL"/>
            </w:pPr>
          </w:p>
        </w:tc>
      </w:tr>
      <w:tr w:rsidR="00500219" w:rsidRPr="002E56B9" w14:paraId="0CAD71A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9E92CE2" w14:textId="77777777" w:rsidR="00500219" w:rsidRPr="002E56B9" w:rsidRDefault="00500219" w:rsidP="00500219">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616BCA44" w14:textId="77777777" w:rsidR="00500219" w:rsidRPr="002E56B9" w:rsidRDefault="00500219" w:rsidP="00500219">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F3B8FAE"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040584" w14:textId="77777777" w:rsidR="00500219" w:rsidRPr="002E56B9" w:rsidRDefault="00500219" w:rsidP="0050021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45463CE" w14:textId="77777777" w:rsidR="00500219" w:rsidRPr="002E56B9" w:rsidRDefault="00500219" w:rsidP="0050021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485C148"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A54D32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3346904" w14:textId="77777777" w:rsidR="00500219" w:rsidRPr="002E56B9" w:rsidRDefault="00500219" w:rsidP="00500219">
            <w:pPr>
              <w:pStyle w:val="TAL"/>
            </w:pPr>
          </w:p>
        </w:tc>
      </w:tr>
      <w:tr w:rsidR="00500219" w:rsidRPr="002E56B9" w14:paraId="332B360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4ED09A6" w14:textId="77777777" w:rsidR="00500219" w:rsidRPr="002E56B9" w:rsidRDefault="00500219" w:rsidP="00500219">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498262C" w14:textId="77777777" w:rsidR="00500219" w:rsidRPr="002E56B9" w:rsidRDefault="00500219" w:rsidP="00500219">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BFD40E0"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DAE9183" w14:textId="77777777" w:rsidR="00500219" w:rsidRPr="002E56B9" w:rsidRDefault="00500219" w:rsidP="0050021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D113B04" w14:textId="77777777" w:rsidR="00500219" w:rsidRPr="002E56B9" w:rsidRDefault="00500219" w:rsidP="0050021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11B58F"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76F162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BB0A809" w14:textId="77777777" w:rsidR="00500219" w:rsidRPr="002E56B9" w:rsidRDefault="00500219" w:rsidP="00500219">
            <w:pPr>
              <w:pStyle w:val="TAL"/>
            </w:pPr>
          </w:p>
        </w:tc>
      </w:tr>
      <w:tr w:rsidR="00500219" w:rsidRPr="002E56B9" w14:paraId="6A24811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BC3FBA4" w14:textId="77777777" w:rsidR="00500219" w:rsidRPr="002E56B9" w:rsidRDefault="00500219" w:rsidP="00500219">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4899814B" w14:textId="77777777" w:rsidR="00500219" w:rsidRPr="002E56B9" w:rsidRDefault="00500219" w:rsidP="00500219">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401F55C"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2E9F78" w14:textId="77777777" w:rsidR="00500219" w:rsidRPr="002E56B9" w:rsidRDefault="00500219" w:rsidP="00500219">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9A8784B" w14:textId="77777777" w:rsidR="00500219" w:rsidRPr="002E56B9" w:rsidRDefault="00500219" w:rsidP="00500219">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1B837B"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D8FBBE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E2986C9" w14:textId="77777777" w:rsidR="00500219" w:rsidRPr="002E56B9" w:rsidRDefault="00500219" w:rsidP="00500219">
            <w:pPr>
              <w:pStyle w:val="TAL"/>
            </w:pPr>
          </w:p>
        </w:tc>
      </w:tr>
      <w:tr w:rsidR="00500219" w:rsidRPr="002E56B9" w14:paraId="78CFE9F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57958C7" w14:textId="77777777" w:rsidR="00500219" w:rsidRPr="002E56B9" w:rsidRDefault="00500219" w:rsidP="00500219">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6B4F82B6" w14:textId="77777777" w:rsidR="00500219" w:rsidRPr="002E56B9" w:rsidRDefault="00500219" w:rsidP="00500219">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45677B3"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3B0A55" w14:textId="77777777" w:rsidR="00500219" w:rsidRPr="002E56B9" w:rsidRDefault="00500219" w:rsidP="0050021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80845D5" w14:textId="77777777" w:rsidR="00500219" w:rsidRPr="002E56B9" w:rsidRDefault="00500219" w:rsidP="0050021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6BC5E3"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193503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B78EAAE" w14:textId="77777777" w:rsidR="00500219" w:rsidRPr="002E56B9" w:rsidRDefault="00500219" w:rsidP="00500219">
            <w:pPr>
              <w:pStyle w:val="TAL"/>
            </w:pPr>
          </w:p>
        </w:tc>
      </w:tr>
      <w:tr w:rsidR="00500219" w:rsidRPr="002E56B9" w14:paraId="13E8396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B4F2030" w14:textId="77777777" w:rsidR="00500219" w:rsidRPr="002E56B9" w:rsidRDefault="00500219" w:rsidP="00500219">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0592B6AB" w14:textId="77777777" w:rsidR="00500219" w:rsidRPr="002E56B9" w:rsidRDefault="00500219" w:rsidP="00500219">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87680CE"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85201" w14:textId="77777777" w:rsidR="00500219" w:rsidRPr="002E56B9" w:rsidRDefault="00500219" w:rsidP="00500219">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AEAACE" w14:textId="77777777" w:rsidR="00500219" w:rsidRPr="002E56B9" w:rsidRDefault="00500219" w:rsidP="00500219">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3DB94C0"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9E6639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6876988" w14:textId="77777777" w:rsidR="00500219" w:rsidRPr="002E56B9" w:rsidRDefault="00500219" w:rsidP="00500219">
            <w:pPr>
              <w:pStyle w:val="TAL"/>
            </w:pPr>
          </w:p>
        </w:tc>
      </w:tr>
      <w:tr w:rsidR="00500219" w:rsidRPr="002E56B9" w14:paraId="3ABC82F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EF0258C" w14:textId="77777777" w:rsidR="00500219" w:rsidRPr="002E56B9" w:rsidRDefault="00500219" w:rsidP="00500219">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DDD5DF9" w14:textId="77777777" w:rsidR="00500219" w:rsidRPr="002E56B9" w:rsidRDefault="00500219" w:rsidP="00500219">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606B0BCC"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5B07225"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D17B188"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02A22B"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D143DD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C942782" w14:textId="77777777" w:rsidR="00500219" w:rsidRPr="002E56B9" w:rsidRDefault="00500219" w:rsidP="00500219">
            <w:pPr>
              <w:pStyle w:val="TAL"/>
            </w:pPr>
          </w:p>
        </w:tc>
      </w:tr>
      <w:tr w:rsidR="00500219" w:rsidRPr="002E56B9" w14:paraId="152A1B8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CF9F8CD" w14:textId="77777777" w:rsidR="00500219" w:rsidRPr="002E56B9" w:rsidRDefault="00500219" w:rsidP="00500219">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4CCAC8F5" w14:textId="77777777" w:rsidR="00500219" w:rsidRPr="002E56B9" w:rsidRDefault="00500219" w:rsidP="00500219">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A8C3BD8" w14:textId="77777777" w:rsidR="00500219" w:rsidRPr="002E56B9" w:rsidRDefault="00500219" w:rsidP="00500219">
            <w:pPr>
              <w:pStyle w:val="TAC"/>
              <w:rPr>
                <w:rFonts w:eastAsia="宋体"/>
              </w:rPr>
            </w:pPr>
            <w:r w:rsidRPr="002E56B9">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10E082F9" w14:textId="77777777" w:rsidR="00500219" w:rsidRPr="002E56B9" w:rsidRDefault="00500219" w:rsidP="00500219">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00D3219" w14:textId="77777777" w:rsidR="00500219" w:rsidRPr="002E56B9" w:rsidRDefault="00500219" w:rsidP="00500219">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5479FED" w14:textId="77777777" w:rsidR="00500219" w:rsidRPr="002E56B9" w:rsidRDefault="00500219" w:rsidP="00500219">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7CF45C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B5A93B" w14:textId="77777777" w:rsidR="00500219" w:rsidRPr="002E56B9" w:rsidRDefault="00500219" w:rsidP="00500219">
            <w:pPr>
              <w:pStyle w:val="TAL"/>
            </w:pPr>
            <w:r w:rsidRPr="002E56B9">
              <w:t>NOTE 1</w:t>
            </w:r>
          </w:p>
        </w:tc>
      </w:tr>
      <w:tr w:rsidR="00500219" w:rsidRPr="002E56B9" w14:paraId="0E866DF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B6E840D" w14:textId="77777777" w:rsidR="00500219" w:rsidRPr="002E56B9" w:rsidRDefault="00500219" w:rsidP="00500219">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9CCAC2F" w14:textId="77777777" w:rsidR="00500219" w:rsidRPr="002E56B9" w:rsidRDefault="00500219" w:rsidP="00500219">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BF6492A" w14:textId="77777777" w:rsidR="00500219" w:rsidRPr="002E56B9" w:rsidRDefault="00500219" w:rsidP="0050021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2618BAE" w14:textId="77777777" w:rsidR="00500219" w:rsidRPr="002E56B9" w:rsidRDefault="00500219" w:rsidP="00500219">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3384743" w14:textId="77777777" w:rsidR="00500219" w:rsidRPr="002E56B9" w:rsidRDefault="00500219" w:rsidP="00500219">
            <w:pPr>
              <w:pStyle w:val="TAL"/>
              <w:rPr>
                <w:rFonts w:eastAsia="宋体"/>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1129FE4" w14:textId="77777777" w:rsidR="00500219" w:rsidRPr="002E56B9" w:rsidRDefault="00500219" w:rsidP="0050021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8CE3C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0AAC73" w14:textId="77777777" w:rsidR="00500219" w:rsidRPr="002E56B9" w:rsidRDefault="00500219" w:rsidP="00500219">
            <w:pPr>
              <w:pStyle w:val="TAL"/>
            </w:pPr>
            <w:r w:rsidRPr="002E56B9">
              <w:t>NOTE 1</w:t>
            </w:r>
          </w:p>
        </w:tc>
      </w:tr>
      <w:tr w:rsidR="00500219" w:rsidRPr="002E56B9" w14:paraId="25E30C8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634E9A1" w14:textId="77777777" w:rsidR="00500219" w:rsidRPr="002E56B9" w:rsidRDefault="00500219" w:rsidP="00500219">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6F3A3F9" w14:textId="77777777" w:rsidR="00500219" w:rsidRPr="002E56B9" w:rsidRDefault="00500219" w:rsidP="00500219">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E6632C" w14:textId="77777777" w:rsidR="00500219" w:rsidRPr="002E56B9" w:rsidRDefault="00500219" w:rsidP="0050021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0774F0D" w14:textId="77777777" w:rsidR="00500219" w:rsidRPr="002E56B9" w:rsidRDefault="00500219" w:rsidP="00500219">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2064D1" w14:textId="77777777" w:rsidR="00500219" w:rsidRPr="002E56B9" w:rsidRDefault="00500219" w:rsidP="00500219">
            <w:pPr>
              <w:pStyle w:val="TAL"/>
              <w:rPr>
                <w:rFonts w:eastAsia="宋体"/>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1C85728" w14:textId="77777777" w:rsidR="00500219" w:rsidRPr="002E56B9" w:rsidRDefault="00500219" w:rsidP="0050021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C459F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BC6107" w14:textId="77777777" w:rsidR="00500219" w:rsidRPr="002E56B9" w:rsidRDefault="00500219" w:rsidP="00500219">
            <w:pPr>
              <w:pStyle w:val="TAL"/>
            </w:pPr>
            <w:r w:rsidRPr="002E56B9">
              <w:t>NOTE 1</w:t>
            </w:r>
          </w:p>
        </w:tc>
      </w:tr>
      <w:tr w:rsidR="00500219" w:rsidRPr="002E56B9" w14:paraId="32E02E8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2647FB9" w14:textId="77777777" w:rsidR="00500219" w:rsidRPr="002E56B9" w:rsidRDefault="00500219" w:rsidP="00500219">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484862B" w14:textId="77777777" w:rsidR="00500219" w:rsidRPr="002E56B9" w:rsidRDefault="00500219" w:rsidP="00500219">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B1BEEAB" w14:textId="77777777" w:rsidR="00500219" w:rsidRPr="002E56B9" w:rsidRDefault="00500219" w:rsidP="0050021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A00829" w14:textId="77777777" w:rsidR="00500219" w:rsidRPr="002E56B9" w:rsidRDefault="00500219" w:rsidP="00500219">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B65F844" w14:textId="77777777" w:rsidR="00500219" w:rsidRPr="002E56B9" w:rsidRDefault="00500219" w:rsidP="00500219">
            <w:pPr>
              <w:pStyle w:val="TAL"/>
              <w:rPr>
                <w:rFonts w:eastAsia="宋体"/>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1F22DB5" w14:textId="77777777" w:rsidR="00500219" w:rsidRPr="002E56B9" w:rsidRDefault="00500219" w:rsidP="0050021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D04CE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22ECB9" w14:textId="77777777" w:rsidR="00500219" w:rsidRPr="002E56B9" w:rsidRDefault="00500219" w:rsidP="00500219">
            <w:pPr>
              <w:pStyle w:val="TAL"/>
            </w:pPr>
            <w:r w:rsidRPr="002E56B9">
              <w:t>NOTE 1</w:t>
            </w:r>
          </w:p>
        </w:tc>
      </w:tr>
      <w:tr w:rsidR="00500219" w:rsidRPr="002E56B9" w14:paraId="0FBFB41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D65E027" w14:textId="77777777" w:rsidR="00500219" w:rsidRPr="002E56B9" w:rsidRDefault="00500219" w:rsidP="00500219">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8551112" w14:textId="77777777" w:rsidR="00500219" w:rsidRPr="002E56B9" w:rsidRDefault="00500219" w:rsidP="00500219">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7CBA0D" w14:textId="77777777" w:rsidR="00500219" w:rsidRPr="002E56B9" w:rsidRDefault="00500219" w:rsidP="00500219">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FA6EBF" w14:textId="77777777" w:rsidR="00500219" w:rsidRPr="002E56B9" w:rsidRDefault="00500219" w:rsidP="00500219">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377700D" w14:textId="77777777" w:rsidR="00500219" w:rsidRPr="002E56B9" w:rsidRDefault="00500219" w:rsidP="00500219">
            <w:pPr>
              <w:pStyle w:val="TAL"/>
              <w:rPr>
                <w:rFonts w:eastAsia="宋体"/>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8127452" w14:textId="77777777" w:rsidR="00500219" w:rsidRPr="002E56B9" w:rsidRDefault="00500219" w:rsidP="00500219">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05403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F7D29F6" w14:textId="77777777" w:rsidR="00500219" w:rsidRPr="002E56B9" w:rsidRDefault="00500219" w:rsidP="00500219">
            <w:pPr>
              <w:pStyle w:val="TAL"/>
            </w:pPr>
            <w:r w:rsidRPr="002E56B9">
              <w:t>NOTE 1</w:t>
            </w:r>
          </w:p>
        </w:tc>
      </w:tr>
      <w:tr w:rsidR="00500219" w:rsidRPr="002E56B9" w14:paraId="025D6A9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486D65AC" w14:textId="77777777" w:rsidR="00500219" w:rsidRPr="002E56B9" w:rsidRDefault="00500219" w:rsidP="00500219">
            <w:pPr>
              <w:pStyle w:val="TAL"/>
              <w:rPr>
                <w:lang w:eastAsia="ko-KR"/>
              </w:rPr>
            </w:pPr>
            <w:bookmarkStart w:id="165"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27E2469C" w14:textId="77777777" w:rsidR="00500219" w:rsidRPr="002E56B9" w:rsidRDefault="00500219" w:rsidP="00500219">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2EBBA152" w14:textId="77777777" w:rsidR="00500219" w:rsidRPr="002E56B9" w:rsidRDefault="00500219" w:rsidP="0050021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F2887AD" w14:textId="77777777" w:rsidR="00500219" w:rsidRPr="002E56B9" w:rsidRDefault="00500219" w:rsidP="0050021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0E9DD3B"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D8CAC5"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7B31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4CE88A9" w14:textId="77777777" w:rsidR="00500219" w:rsidRPr="002E56B9" w:rsidRDefault="00500219" w:rsidP="00500219">
            <w:pPr>
              <w:pStyle w:val="TAL"/>
            </w:pPr>
            <w:r w:rsidRPr="002E56B9">
              <w:t>NOTE 1</w:t>
            </w:r>
          </w:p>
        </w:tc>
      </w:tr>
      <w:bookmarkEnd w:id="165"/>
      <w:tr w:rsidR="00500219" w:rsidRPr="002E56B9" w14:paraId="05F99F4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4CF5A0E" w14:textId="77777777" w:rsidR="00500219" w:rsidRPr="002E56B9" w:rsidRDefault="00500219" w:rsidP="00500219">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31BEA933" w14:textId="77777777" w:rsidR="00500219" w:rsidRPr="002E56B9" w:rsidRDefault="00500219" w:rsidP="00500219">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A6DD966" w14:textId="77777777" w:rsidR="00500219" w:rsidRPr="002E56B9" w:rsidRDefault="00500219" w:rsidP="0050021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33A1005" w14:textId="77777777" w:rsidR="00500219" w:rsidRPr="002E56B9" w:rsidRDefault="00500219" w:rsidP="0050021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585744C"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CB5157"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FC464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62008AD" w14:textId="77777777" w:rsidR="00500219" w:rsidRPr="002E56B9" w:rsidRDefault="00500219" w:rsidP="00500219">
            <w:pPr>
              <w:pStyle w:val="TAL"/>
            </w:pPr>
            <w:r w:rsidRPr="002E56B9">
              <w:t>NOTE 1</w:t>
            </w:r>
          </w:p>
        </w:tc>
      </w:tr>
      <w:tr w:rsidR="00500219" w:rsidRPr="002E56B9" w14:paraId="21B9009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45F4240" w14:textId="77777777" w:rsidR="00500219" w:rsidRPr="002E56B9" w:rsidRDefault="00500219" w:rsidP="00500219">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57D6F95" w14:textId="77777777" w:rsidR="00500219" w:rsidRPr="002E56B9" w:rsidRDefault="00500219" w:rsidP="00500219">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82E9B45"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F076E5F"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B221737"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E1779E"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B6ABC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BE816A1" w14:textId="77777777" w:rsidR="00500219" w:rsidRPr="002E56B9" w:rsidRDefault="00500219" w:rsidP="00500219">
            <w:pPr>
              <w:pStyle w:val="TAL"/>
            </w:pPr>
            <w:r w:rsidRPr="002E56B9">
              <w:t>NOTE 1</w:t>
            </w:r>
          </w:p>
        </w:tc>
      </w:tr>
      <w:tr w:rsidR="00500219" w:rsidRPr="002E56B9" w14:paraId="069E6AA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157B1F6" w14:textId="77777777" w:rsidR="00500219" w:rsidRPr="002E56B9" w:rsidRDefault="00500219" w:rsidP="00500219">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2C530ACD" w14:textId="77777777" w:rsidR="00500219" w:rsidRPr="002E56B9" w:rsidRDefault="00500219" w:rsidP="00500219">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8D22B8C"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DD61DF"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5004A7B" w14:textId="77777777" w:rsidR="00500219" w:rsidRPr="002E56B9" w:rsidRDefault="00500219" w:rsidP="00500219">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361972"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7ADCD8" w14:textId="77777777" w:rsidR="00500219" w:rsidRPr="002E56B9" w:rsidRDefault="00500219" w:rsidP="00500219">
            <w:pPr>
              <w:pStyle w:val="TAL"/>
            </w:pPr>
            <w:r w:rsidRPr="002E56B9">
              <w:rPr>
                <w:rFonts w:hint="eastAsia"/>
              </w:rPr>
              <w:t>P</w:t>
            </w:r>
            <w:r w:rsidRPr="002E56B9">
              <w:t>C1.5</w:t>
            </w:r>
          </w:p>
          <w:p w14:paraId="31770750" w14:textId="77777777" w:rsidR="00500219" w:rsidRPr="002E56B9" w:rsidRDefault="00500219" w:rsidP="00500219">
            <w:pPr>
              <w:pStyle w:val="TAL"/>
            </w:pPr>
            <w:r w:rsidRPr="002E56B9">
              <w:t>PC2</w:t>
            </w:r>
          </w:p>
          <w:p w14:paraId="3E604E6C"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FAD4E38" w14:textId="77777777" w:rsidR="00500219" w:rsidRPr="002E56B9" w:rsidRDefault="00500219" w:rsidP="00500219">
            <w:pPr>
              <w:pStyle w:val="TAL"/>
            </w:pPr>
          </w:p>
        </w:tc>
      </w:tr>
      <w:tr w:rsidR="00500219" w:rsidRPr="002E56B9" w14:paraId="2458D16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66F2865" w14:textId="77777777" w:rsidR="00500219" w:rsidRPr="002E56B9" w:rsidRDefault="00500219" w:rsidP="00500219">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716D7159" w14:textId="77777777" w:rsidR="00500219" w:rsidRPr="002E56B9" w:rsidRDefault="00500219" w:rsidP="00500219">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EA24830"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2B81FCD"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CA89E16" w14:textId="77777777" w:rsidR="00500219" w:rsidRPr="002E56B9" w:rsidRDefault="00500219" w:rsidP="00500219">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5AF0D"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D95646" w14:textId="77777777" w:rsidR="00500219" w:rsidRPr="002E56B9" w:rsidRDefault="00500219" w:rsidP="00500219">
            <w:pPr>
              <w:pStyle w:val="TAL"/>
            </w:pPr>
            <w:r w:rsidRPr="002E56B9">
              <w:rPr>
                <w:rFonts w:hint="eastAsia"/>
              </w:rPr>
              <w:t>P</w:t>
            </w:r>
            <w:r w:rsidRPr="002E56B9">
              <w:t>C1.5</w:t>
            </w:r>
          </w:p>
          <w:p w14:paraId="71CF7905" w14:textId="77777777" w:rsidR="00500219" w:rsidRPr="002E56B9" w:rsidRDefault="00500219" w:rsidP="00500219">
            <w:pPr>
              <w:pStyle w:val="TAL"/>
            </w:pPr>
            <w:r w:rsidRPr="002E56B9">
              <w:t>PC2</w:t>
            </w:r>
          </w:p>
          <w:p w14:paraId="3F629A7F"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CDC058" w14:textId="77777777" w:rsidR="00500219" w:rsidRPr="002E56B9" w:rsidRDefault="00500219" w:rsidP="00500219">
            <w:pPr>
              <w:pStyle w:val="TAL"/>
            </w:pPr>
          </w:p>
        </w:tc>
      </w:tr>
      <w:tr w:rsidR="00500219" w:rsidRPr="002E56B9" w14:paraId="474C5FB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E652ECE" w14:textId="77777777" w:rsidR="00500219" w:rsidRPr="002E56B9" w:rsidRDefault="00500219" w:rsidP="00500219">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0AC19A5D" w14:textId="77777777" w:rsidR="00500219" w:rsidRPr="002E56B9" w:rsidRDefault="00500219" w:rsidP="00500219">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04B894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DE11B5"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5A06F9" w14:textId="77777777" w:rsidR="00500219" w:rsidRPr="002E56B9" w:rsidRDefault="00500219" w:rsidP="00500219">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A5D77"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470845B" w14:textId="77777777" w:rsidR="00500219" w:rsidRPr="002E56B9" w:rsidRDefault="00500219" w:rsidP="00500219">
            <w:pPr>
              <w:pStyle w:val="TAL"/>
            </w:pPr>
            <w:r w:rsidRPr="002E56B9">
              <w:rPr>
                <w:rFonts w:hint="eastAsia"/>
              </w:rPr>
              <w:t>P</w:t>
            </w:r>
            <w:r w:rsidRPr="002E56B9">
              <w:t>C1.5</w:t>
            </w:r>
          </w:p>
          <w:p w14:paraId="1B928701" w14:textId="77777777" w:rsidR="00500219" w:rsidRPr="002E56B9" w:rsidRDefault="00500219" w:rsidP="00500219">
            <w:pPr>
              <w:pStyle w:val="TAL"/>
            </w:pPr>
            <w:r w:rsidRPr="002E56B9">
              <w:t>PC2</w:t>
            </w:r>
          </w:p>
          <w:p w14:paraId="5F51F339"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5ECC4F2" w14:textId="77777777" w:rsidR="00500219" w:rsidRPr="002E56B9" w:rsidRDefault="00500219" w:rsidP="00500219">
            <w:pPr>
              <w:pStyle w:val="TAL"/>
            </w:pPr>
          </w:p>
        </w:tc>
      </w:tr>
      <w:tr w:rsidR="00500219" w:rsidRPr="002E56B9" w14:paraId="69A57C4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7FFD2BB" w14:textId="77777777" w:rsidR="00500219" w:rsidRPr="002E56B9" w:rsidRDefault="00500219" w:rsidP="00500219">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C442A13" w14:textId="77777777" w:rsidR="00500219" w:rsidRPr="002E56B9" w:rsidRDefault="00500219" w:rsidP="00500219">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E0EE21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042EE7"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87FD48" w14:textId="77777777" w:rsidR="00500219" w:rsidRPr="002E56B9" w:rsidRDefault="00500219" w:rsidP="00500219">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0C70D2"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35114F0" w14:textId="77777777" w:rsidR="00500219" w:rsidRPr="002E56B9" w:rsidRDefault="00500219" w:rsidP="00500219">
            <w:pPr>
              <w:pStyle w:val="TAL"/>
            </w:pPr>
            <w:r w:rsidRPr="002E56B9">
              <w:rPr>
                <w:rFonts w:hint="eastAsia"/>
              </w:rPr>
              <w:t>P</w:t>
            </w:r>
            <w:r w:rsidRPr="002E56B9">
              <w:t>C1.5</w:t>
            </w:r>
          </w:p>
          <w:p w14:paraId="289CFD33" w14:textId="77777777" w:rsidR="00500219" w:rsidRPr="002E56B9" w:rsidRDefault="00500219" w:rsidP="00500219">
            <w:pPr>
              <w:pStyle w:val="TAL"/>
            </w:pPr>
            <w:r w:rsidRPr="002E56B9">
              <w:t>PC2</w:t>
            </w:r>
          </w:p>
          <w:p w14:paraId="29AA6858"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71B125" w14:textId="77777777" w:rsidR="00500219" w:rsidRPr="002E56B9" w:rsidRDefault="00500219" w:rsidP="00500219">
            <w:pPr>
              <w:pStyle w:val="TAL"/>
            </w:pPr>
          </w:p>
        </w:tc>
      </w:tr>
      <w:tr w:rsidR="00500219" w:rsidRPr="002E56B9" w14:paraId="08E440D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C9CC313" w14:textId="77777777" w:rsidR="00500219" w:rsidRPr="002E56B9" w:rsidRDefault="00500219" w:rsidP="00500219">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74F4743C" w14:textId="77777777" w:rsidR="00500219" w:rsidRPr="002E56B9" w:rsidRDefault="00500219" w:rsidP="00500219">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11C14CF"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574283"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79F51FC" w14:textId="77777777" w:rsidR="00500219" w:rsidRPr="002E56B9" w:rsidRDefault="00500219" w:rsidP="00500219">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192BCD"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B24FF4" w14:textId="77777777" w:rsidR="00500219" w:rsidRPr="002E56B9" w:rsidRDefault="00500219" w:rsidP="00500219">
            <w:pPr>
              <w:pStyle w:val="TAL"/>
            </w:pPr>
            <w:r w:rsidRPr="002E56B9">
              <w:rPr>
                <w:rFonts w:hint="eastAsia"/>
              </w:rPr>
              <w:t>P</w:t>
            </w:r>
            <w:r w:rsidRPr="002E56B9">
              <w:t>C1.5</w:t>
            </w:r>
          </w:p>
          <w:p w14:paraId="49B246D7" w14:textId="77777777" w:rsidR="00500219" w:rsidRPr="002E56B9" w:rsidRDefault="00500219" w:rsidP="00500219">
            <w:pPr>
              <w:pStyle w:val="TAL"/>
            </w:pPr>
            <w:r w:rsidRPr="002E56B9">
              <w:t>PC2</w:t>
            </w:r>
          </w:p>
          <w:p w14:paraId="5754820B"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00DB4F7" w14:textId="77777777" w:rsidR="00500219" w:rsidRPr="002E56B9" w:rsidRDefault="00500219" w:rsidP="00500219">
            <w:pPr>
              <w:pStyle w:val="TAL"/>
            </w:pPr>
          </w:p>
        </w:tc>
      </w:tr>
      <w:tr w:rsidR="00500219" w:rsidRPr="002E56B9" w14:paraId="26B10C3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7979101" w14:textId="77777777" w:rsidR="00500219" w:rsidRPr="002E56B9" w:rsidRDefault="00500219" w:rsidP="00500219">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4CA2AF99" w14:textId="77777777" w:rsidR="00500219" w:rsidRPr="002E56B9" w:rsidRDefault="00500219" w:rsidP="00500219">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37716D"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072B35" w14:textId="77777777" w:rsidR="00500219" w:rsidRPr="002E56B9" w:rsidRDefault="00500219" w:rsidP="00500219">
            <w:pPr>
              <w:pStyle w:val="TAL"/>
              <w:rPr>
                <w:rFonts w:eastAsia="宋体"/>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11441C" w14:textId="77777777" w:rsidR="00500219" w:rsidRPr="002E56B9" w:rsidRDefault="00500219" w:rsidP="00500219">
            <w:pPr>
              <w:pStyle w:val="TAL"/>
              <w:rPr>
                <w:rFonts w:eastAsia="宋体"/>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6E8DF6" w14:textId="77777777" w:rsidR="00500219" w:rsidRPr="002E56B9" w:rsidRDefault="00500219" w:rsidP="00500219">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48DB2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30C3745" w14:textId="77777777" w:rsidR="00500219" w:rsidRPr="002E56B9" w:rsidRDefault="00500219" w:rsidP="00500219">
            <w:pPr>
              <w:pStyle w:val="TAL"/>
            </w:pPr>
            <w:r w:rsidRPr="002E56B9">
              <w:t>Skip TC 6.5.1 if UE supports NSA and TS 38.521-3 TC 6.5B.1.2 or 6.5B.1.3 has been executed.</w:t>
            </w:r>
          </w:p>
        </w:tc>
      </w:tr>
      <w:tr w:rsidR="00500219" w:rsidRPr="002E56B9" w14:paraId="608B7238"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712E4BA8" w14:textId="77777777" w:rsidR="00500219" w:rsidRPr="002E56B9" w:rsidRDefault="00500219" w:rsidP="00500219">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18195648" w14:textId="77777777" w:rsidR="00500219" w:rsidRPr="002E56B9" w:rsidRDefault="00500219" w:rsidP="00500219">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1F0FD18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CE561C3"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E44125"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A3F0F9"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6053B4" w14:textId="77777777" w:rsidR="00500219" w:rsidRPr="002E56B9" w:rsidRDefault="00500219" w:rsidP="00500219">
            <w:pPr>
              <w:pStyle w:val="TAL"/>
              <w:rPr>
                <w:lang w:eastAsia="zh-CN"/>
              </w:rPr>
            </w:pPr>
            <w:r w:rsidRPr="002E56B9">
              <w:t>PC1</w:t>
            </w:r>
          </w:p>
          <w:p w14:paraId="6B77F2A9" w14:textId="77777777" w:rsidR="00500219" w:rsidRPr="002E56B9" w:rsidRDefault="00500219" w:rsidP="00500219">
            <w:pPr>
              <w:pStyle w:val="TAL"/>
            </w:pPr>
            <w:r w:rsidRPr="002E56B9">
              <w:t>PC2</w:t>
            </w:r>
          </w:p>
          <w:p w14:paraId="73A5282A" w14:textId="77777777" w:rsidR="00500219" w:rsidRPr="002E56B9" w:rsidRDefault="00500219" w:rsidP="00500219">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202CD51" w14:textId="77777777" w:rsidR="00500219" w:rsidRPr="002E56B9" w:rsidRDefault="00500219" w:rsidP="00500219">
            <w:pPr>
              <w:pStyle w:val="TAL"/>
            </w:pPr>
            <w:r w:rsidRPr="002E56B9">
              <w:t>Skip TC 6.5.2.2 if UE supports NSA and TS 38.521-3 TC 6.5B.2.2.1 or 6.5B.2.3.1 has been executed.</w:t>
            </w:r>
          </w:p>
        </w:tc>
      </w:tr>
      <w:tr w:rsidR="00500219" w:rsidRPr="002E56B9" w14:paraId="40D779F0"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60A9A75B" w14:textId="77777777" w:rsidR="00500219" w:rsidRPr="002E56B9" w:rsidRDefault="00500219" w:rsidP="00500219">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6786462B" w14:textId="77777777" w:rsidR="00500219" w:rsidRPr="002E56B9" w:rsidRDefault="00500219" w:rsidP="00500219">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53EBFFB"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357CA49"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9F84503"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7C4C8C"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F916322" w14:textId="77777777" w:rsidR="00500219" w:rsidRPr="002E56B9" w:rsidRDefault="00500219" w:rsidP="00500219">
            <w:pPr>
              <w:pStyle w:val="TAL"/>
            </w:pPr>
            <w:r w:rsidRPr="002E56B9">
              <w:t>PC1</w:t>
            </w:r>
          </w:p>
          <w:p w14:paraId="07950C1C" w14:textId="77777777" w:rsidR="00500219" w:rsidRPr="002E56B9" w:rsidRDefault="00500219" w:rsidP="00500219">
            <w:pPr>
              <w:pStyle w:val="TAL"/>
            </w:pPr>
            <w:r w:rsidRPr="002E56B9">
              <w:t>PC2</w:t>
            </w:r>
          </w:p>
          <w:p w14:paraId="7BFE5247"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6A77244" w14:textId="77777777" w:rsidR="00500219" w:rsidRPr="002E56B9" w:rsidRDefault="00500219" w:rsidP="00500219">
            <w:pPr>
              <w:pStyle w:val="TAL"/>
              <w:rPr>
                <w:lang w:eastAsia="zh-CN"/>
              </w:rPr>
            </w:pPr>
            <w:r w:rsidRPr="002E56B9">
              <w:rPr>
                <w:lang w:eastAsia="zh-CN"/>
              </w:rPr>
              <w:t>Skip TC 6.5.2.3 if UE supports NSA and TS 38.521-3 TC 6.5B.2.3.2 has been executed.</w:t>
            </w:r>
          </w:p>
        </w:tc>
      </w:tr>
      <w:tr w:rsidR="00500219" w:rsidRPr="002E56B9" w14:paraId="3B5B55EB"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256DC0DC" w14:textId="77777777" w:rsidR="00500219" w:rsidRPr="002E56B9" w:rsidRDefault="00500219" w:rsidP="00500219">
            <w:pPr>
              <w:pStyle w:val="TAL"/>
            </w:pPr>
            <w:r w:rsidRPr="002E56B9">
              <w:lastRenderedPageBreak/>
              <w:t>6.5.2.4.1</w:t>
            </w:r>
          </w:p>
        </w:tc>
        <w:tc>
          <w:tcPr>
            <w:tcW w:w="4467" w:type="dxa"/>
            <w:tcBorders>
              <w:top w:val="single" w:sz="4" w:space="0" w:color="auto"/>
              <w:left w:val="single" w:sz="4" w:space="0" w:color="auto"/>
              <w:bottom w:val="nil"/>
              <w:right w:val="single" w:sz="4" w:space="0" w:color="auto"/>
            </w:tcBorders>
            <w:hideMark/>
          </w:tcPr>
          <w:p w14:paraId="7E8C7523" w14:textId="77777777" w:rsidR="00500219" w:rsidRPr="002E56B9" w:rsidRDefault="00500219" w:rsidP="00500219">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D76A8E9"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C3AF3BE"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A5BF06"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9E44E2" w14:textId="77777777" w:rsidR="00500219" w:rsidRPr="002E56B9" w:rsidRDefault="00500219" w:rsidP="0050021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BC58E1C" w14:textId="77777777" w:rsidR="00500219" w:rsidRPr="002E56B9" w:rsidRDefault="00500219" w:rsidP="00500219">
            <w:pPr>
              <w:pStyle w:val="TAL"/>
              <w:rPr>
                <w:lang w:eastAsia="zh-CN"/>
              </w:rPr>
            </w:pPr>
            <w:r w:rsidRPr="002E56B9">
              <w:t>PC1</w:t>
            </w:r>
          </w:p>
          <w:p w14:paraId="24E99354" w14:textId="77777777" w:rsidR="00500219" w:rsidRPr="002E56B9" w:rsidRDefault="00500219" w:rsidP="00500219">
            <w:pPr>
              <w:pStyle w:val="TAL"/>
            </w:pPr>
            <w:r w:rsidRPr="002E56B9">
              <w:t>PC2</w:t>
            </w:r>
          </w:p>
          <w:p w14:paraId="2FC5B81C" w14:textId="77777777" w:rsidR="00500219" w:rsidRPr="002E56B9" w:rsidRDefault="00500219" w:rsidP="00500219">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F34E5A9" w14:textId="77777777" w:rsidR="00500219" w:rsidRPr="002E56B9" w:rsidRDefault="00500219" w:rsidP="00500219">
            <w:pPr>
              <w:pStyle w:val="TAL"/>
              <w:rPr>
                <w:lang w:eastAsia="zh-CN"/>
              </w:rPr>
            </w:pPr>
            <w:r w:rsidRPr="002E56B9">
              <w:rPr>
                <w:lang w:eastAsia="zh-CN"/>
              </w:rPr>
              <w:t>Skip TC 6.5.2.4.1 if UE supports NSA and TS 38.521-3 TC 6.5B.2.3.3.1 has been executed.</w:t>
            </w:r>
          </w:p>
        </w:tc>
      </w:tr>
      <w:tr w:rsidR="00500219" w:rsidRPr="002E56B9" w14:paraId="76419F6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9FBE3D3" w14:textId="77777777" w:rsidR="00500219" w:rsidRPr="002E56B9" w:rsidRDefault="00500219" w:rsidP="00500219">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0F5FEC1F" w14:textId="77777777" w:rsidR="00500219" w:rsidRPr="002E56B9" w:rsidRDefault="00500219" w:rsidP="00500219">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DF22C4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98FFB8" w14:textId="77777777" w:rsidR="00500219" w:rsidRPr="002E56B9" w:rsidRDefault="00500219" w:rsidP="00500219">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4E973FF0" w14:textId="77777777" w:rsidR="00500219" w:rsidRPr="002E56B9" w:rsidRDefault="00500219" w:rsidP="00500219">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7CAB0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BA51BD" w14:textId="77777777" w:rsidR="00500219" w:rsidRPr="002E56B9" w:rsidRDefault="00500219" w:rsidP="00500219">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3EDE6E7E" w14:textId="77777777" w:rsidR="00500219" w:rsidRPr="002E56B9" w:rsidRDefault="00500219" w:rsidP="00500219">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500219" w:rsidRPr="002E56B9" w14:paraId="69D9459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E8D2522" w14:textId="77777777" w:rsidR="00500219" w:rsidRPr="002E56B9" w:rsidRDefault="00500219" w:rsidP="00500219">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17D666CA" w14:textId="77777777" w:rsidR="00500219" w:rsidRPr="002E56B9" w:rsidRDefault="00500219" w:rsidP="0050021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321A45"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267618"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8D7D49"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0C626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2850F4" w14:textId="77777777" w:rsidR="00500219" w:rsidRPr="002E56B9" w:rsidRDefault="00500219" w:rsidP="00500219">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8B66F50" w14:textId="77777777" w:rsidR="00500219" w:rsidRPr="002E56B9" w:rsidRDefault="00500219" w:rsidP="00500219">
            <w:pPr>
              <w:pStyle w:val="TAL"/>
              <w:rPr>
                <w:lang w:eastAsia="zh-CN"/>
              </w:rPr>
            </w:pPr>
            <w:r w:rsidRPr="002E56B9">
              <w:rPr>
                <w:lang w:eastAsia="zh-CN"/>
              </w:rPr>
              <w:t>Skip TC 6.5.3.1 if UE supports NSA and TS 38.521-3 TC 6.5B.3.1.1 or 6.5B.3.2.1 has been executed.</w:t>
            </w:r>
          </w:p>
        </w:tc>
      </w:tr>
      <w:tr w:rsidR="00500219" w:rsidRPr="002E56B9" w14:paraId="5BB0002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F50E4BD" w14:textId="77777777" w:rsidR="00500219" w:rsidRPr="002E56B9" w:rsidRDefault="00500219" w:rsidP="00500219">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D6409CA" w14:textId="77777777" w:rsidR="00500219" w:rsidRPr="002E56B9" w:rsidRDefault="00500219" w:rsidP="00500219">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1D8702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52BBF7"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01D6FD"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A15CBD"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6F7450" w14:textId="77777777" w:rsidR="00500219" w:rsidRPr="002E56B9" w:rsidRDefault="00500219" w:rsidP="0050021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8CDD6A4" w14:textId="77777777" w:rsidR="00500219" w:rsidRPr="002E56B9" w:rsidRDefault="00500219" w:rsidP="00500219">
            <w:pPr>
              <w:pStyle w:val="TAL"/>
              <w:rPr>
                <w:lang w:eastAsia="zh-CN"/>
              </w:rPr>
            </w:pPr>
          </w:p>
        </w:tc>
      </w:tr>
      <w:tr w:rsidR="00500219" w:rsidRPr="002E56B9" w14:paraId="239247F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A03FB29" w14:textId="77777777" w:rsidR="00500219" w:rsidRPr="002E56B9" w:rsidRDefault="00500219" w:rsidP="00500219">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55C71442" w14:textId="77777777" w:rsidR="00500219" w:rsidRPr="002E56B9" w:rsidRDefault="00500219" w:rsidP="00500219">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6102F0"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BA9EA9"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657B55"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393FB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4E7FDD" w14:textId="77777777" w:rsidR="00500219" w:rsidRPr="002E56B9" w:rsidRDefault="00500219" w:rsidP="0050021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C8C0B16" w14:textId="77777777" w:rsidR="00500219" w:rsidRPr="002E56B9" w:rsidRDefault="00500219" w:rsidP="00500219">
            <w:pPr>
              <w:pStyle w:val="TAL"/>
              <w:rPr>
                <w:lang w:eastAsia="zh-CN"/>
              </w:rPr>
            </w:pPr>
            <w:r w:rsidRPr="002E56B9">
              <w:rPr>
                <w:lang w:eastAsia="zh-CN"/>
              </w:rPr>
              <w:t>Skip TC 6.5.3.3 if UE supports NSA and TS 38.521-3 TC 6.5B.4.3 has been executed.</w:t>
            </w:r>
          </w:p>
        </w:tc>
      </w:tr>
      <w:tr w:rsidR="00500219" w:rsidRPr="002E56B9" w14:paraId="25ED63A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DDFF466" w14:textId="77777777" w:rsidR="00500219" w:rsidRPr="002E56B9" w:rsidRDefault="00500219" w:rsidP="00500219">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53AFB7D5" w14:textId="77777777" w:rsidR="00500219" w:rsidRPr="002E56B9" w:rsidRDefault="00500219" w:rsidP="00500219">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2C4ADC"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40A3A7" w14:textId="77777777" w:rsidR="00500219" w:rsidRPr="002E56B9" w:rsidRDefault="00500219" w:rsidP="00500219">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D30D51" w14:textId="77777777" w:rsidR="00500219" w:rsidRPr="002E56B9" w:rsidRDefault="00500219" w:rsidP="0050021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EB2B97D"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82BAD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45A590" w14:textId="77777777" w:rsidR="00500219" w:rsidRPr="002E56B9" w:rsidRDefault="00500219" w:rsidP="00500219">
            <w:pPr>
              <w:pStyle w:val="TAL"/>
            </w:pPr>
            <w:r w:rsidRPr="002E56B9">
              <w:t>Skip TC 6.5.4 if UE supports NSA and TS 38.521-3 TC 6.5B.5.3 has been executed.</w:t>
            </w:r>
          </w:p>
        </w:tc>
      </w:tr>
      <w:tr w:rsidR="00500219" w:rsidRPr="002E56B9" w14:paraId="39F3180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F14A515" w14:textId="77777777" w:rsidR="00500219" w:rsidRPr="002E56B9" w:rsidRDefault="00500219" w:rsidP="00500219">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760DDEEF" w14:textId="77777777" w:rsidR="00500219" w:rsidRPr="002E56B9" w:rsidRDefault="00500219" w:rsidP="00500219">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D2E5B88"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7A28AD"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7775E7F" w14:textId="77777777" w:rsidR="00500219" w:rsidRPr="002E56B9" w:rsidRDefault="00500219" w:rsidP="0050021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9710C53"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F28BFE" w14:textId="77777777" w:rsidR="00500219" w:rsidRPr="002E56B9" w:rsidRDefault="00500219" w:rsidP="0050021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13F15FD3" w14:textId="77777777" w:rsidR="00500219" w:rsidRPr="002E56B9" w:rsidRDefault="00500219" w:rsidP="00500219">
            <w:pPr>
              <w:pStyle w:val="TAL"/>
              <w:rPr>
                <w:rFonts w:eastAsia="宋体"/>
                <w:lang w:eastAsia="zh-CN"/>
              </w:rPr>
            </w:pPr>
            <w:r w:rsidRPr="002E56B9">
              <w:rPr>
                <w:rFonts w:eastAsia="宋体"/>
                <w:b/>
                <w:lang w:eastAsia="zh-CN"/>
              </w:rPr>
              <w:t>Intra-band contiguous CA</w:t>
            </w:r>
            <w:r w:rsidRPr="002E56B9">
              <w:rPr>
                <w:rFonts w:eastAsia="宋体"/>
                <w:lang w:eastAsia="zh-CN"/>
              </w:rPr>
              <w:t xml:space="preserve">: PC3 </w:t>
            </w:r>
          </w:p>
          <w:p w14:paraId="2DF5DF3F" w14:textId="77777777" w:rsidR="00500219" w:rsidRPr="002E56B9" w:rsidRDefault="00500219" w:rsidP="00500219">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C823333" w14:textId="77777777" w:rsidR="00500219" w:rsidRPr="002E56B9" w:rsidRDefault="00500219" w:rsidP="00500219">
            <w:pPr>
              <w:pStyle w:val="TAL"/>
            </w:pPr>
          </w:p>
        </w:tc>
      </w:tr>
      <w:tr w:rsidR="00500219" w:rsidRPr="002E56B9" w14:paraId="3B890BF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DED789E" w14:textId="77777777" w:rsidR="00500219" w:rsidRPr="002E56B9" w:rsidRDefault="00500219" w:rsidP="00500219">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5A392874" w14:textId="77777777" w:rsidR="00500219" w:rsidRPr="002E56B9" w:rsidRDefault="00500219" w:rsidP="00500219">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DD1C8EC"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15FD52"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AA408BB"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1EFD4E3" w14:textId="77777777" w:rsidR="00500219" w:rsidRDefault="00500219" w:rsidP="00500219">
            <w:pPr>
              <w:pStyle w:val="TAL"/>
              <w:rPr>
                <w:lang w:eastAsia="zh-CN"/>
              </w:rPr>
            </w:pPr>
            <w:r w:rsidRPr="002E56B9">
              <w:rPr>
                <w:lang w:eastAsia="zh-CN"/>
              </w:rPr>
              <w:t>E015</w:t>
            </w:r>
          </w:p>
          <w:p w14:paraId="58C6D1F8" w14:textId="77777777" w:rsidR="00500219" w:rsidRPr="002E56B9" w:rsidRDefault="00500219" w:rsidP="0050021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71F833" w14:textId="77777777" w:rsidR="00500219" w:rsidRPr="002E56B9" w:rsidRDefault="00500219" w:rsidP="00500219">
            <w:pPr>
              <w:pStyle w:val="TAL"/>
              <w:rPr>
                <w:rFonts w:eastAsia="宋体"/>
                <w:lang w:eastAsia="zh-CN"/>
              </w:rPr>
            </w:pPr>
            <w:r w:rsidRPr="002E56B9">
              <w:rPr>
                <w:rFonts w:eastAsia="宋体"/>
                <w:b/>
                <w:bCs/>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554BA5F3" w14:textId="77777777" w:rsidR="00500219" w:rsidRPr="002E56B9" w:rsidRDefault="00500219" w:rsidP="00500219">
            <w:pPr>
              <w:pStyle w:val="TAL"/>
            </w:pPr>
            <w:r w:rsidRPr="002E56B9">
              <w:rPr>
                <w:rFonts w:eastAsia="宋体"/>
                <w:b/>
                <w:bCs/>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22A4AEB" w14:textId="77777777" w:rsidR="00500219" w:rsidRPr="002E56B9" w:rsidRDefault="00500219" w:rsidP="00500219">
            <w:pPr>
              <w:pStyle w:val="TAL"/>
            </w:pPr>
          </w:p>
        </w:tc>
      </w:tr>
      <w:tr w:rsidR="00500219" w:rsidRPr="002E56B9" w14:paraId="2B8CBAE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39BC59D" w14:textId="77777777" w:rsidR="00500219" w:rsidRPr="002E56B9" w:rsidRDefault="00500219" w:rsidP="00500219">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9F8E031" w14:textId="77777777" w:rsidR="00500219" w:rsidRPr="002E56B9" w:rsidRDefault="00500219" w:rsidP="00500219">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BBD8E91"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13378D"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647051F"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9C5B7D"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EB377" w14:textId="77777777" w:rsidR="00500219" w:rsidRPr="002E56B9" w:rsidRDefault="00500219" w:rsidP="00500219">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BE782AB" w14:textId="77777777" w:rsidR="00500219" w:rsidRPr="002E56B9" w:rsidRDefault="00500219" w:rsidP="00500219">
            <w:pPr>
              <w:pStyle w:val="TAL"/>
            </w:pPr>
          </w:p>
        </w:tc>
      </w:tr>
      <w:tr w:rsidR="00500219" w:rsidRPr="002E56B9" w14:paraId="7C3D984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0EC2117" w14:textId="77777777" w:rsidR="00500219" w:rsidRPr="002E56B9" w:rsidRDefault="00500219" w:rsidP="00500219">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0DBE4706" w14:textId="77777777" w:rsidR="00500219" w:rsidRPr="002E56B9" w:rsidRDefault="00500219" w:rsidP="00500219">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B7789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99F04E"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0A4A3B3"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28C8D2" w14:textId="77777777" w:rsidR="00500219" w:rsidRDefault="00500219" w:rsidP="00500219">
            <w:pPr>
              <w:pStyle w:val="TAL"/>
              <w:rPr>
                <w:lang w:eastAsia="zh-CN"/>
              </w:rPr>
            </w:pPr>
            <w:r w:rsidRPr="002E56B9">
              <w:rPr>
                <w:lang w:eastAsia="zh-CN"/>
              </w:rPr>
              <w:t>E015</w:t>
            </w:r>
          </w:p>
          <w:p w14:paraId="12ACDC03" w14:textId="77777777" w:rsidR="00500219" w:rsidRPr="002E56B9" w:rsidRDefault="00500219" w:rsidP="0050021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C8109A7" w14:textId="77777777" w:rsidR="00500219" w:rsidRPr="002E56B9" w:rsidRDefault="00500219" w:rsidP="00500219">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4D5C05BD" w14:textId="77777777" w:rsidR="00500219" w:rsidRPr="002E56B9" w:rsidRDefault="00500219" w:rsidP="0050021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5E54F4BB" w14:textId="77777777" w:rsidR="00500219" w:rsidRPr="002E56B9" w:rsidRDefault="00500219" w:rsidP="00500219">
            <w:pPr>
              <w:pStyle w:val="TAL"/>
            </w:pPr>
          </w:p>
        </w:tc>
      </w:tr>
      <w:tr w:rsidR="00500219" w:rsidRPr="002E56B9" w14:paraId="468A5CE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208B12A" w14:textId="77777777" w:rsidR="00500219" w:rsidRPr="002E56B9" w:rsidRDefault="00500219" w:rsidP="00500219">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02818761" w14:textId="77777777" w:rsidR="00500219" w:rsidRPr="002E56B9" w:rsidRDefault="00500219" w:rsidP="00500219">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335607"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781074"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31C0EAD"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6BE933"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4DE2803"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9B1D6CD" w14:textId="77777777" w:rsidR="00500219" w:rsidRPr="002E56B9" w:rsidRDefault="00500219" w:rsidP="00500219">
            <w:pPr>
              <w:pStyle w:val="TAL"/>
            </w:pPr>
          </w:p>
        </w:tc>
      </w:tr>
      <w:tr w:rsidR="00500219" w:rsidRPr="002E56B9" w14:paraId="2ECC94AF" w14:textId="77777777" w:rsidTr="001A22A2">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451AC902" w14:textId="77777777" w:rsidR="00500219" w:rsidRPr="002E56B9" w:rsidRDefault="00500219" w:rsidP="00500219">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2F9E2952" w14:textId="77777777" w:rsidR="00500219" w:rsidRPr="002E56B9" w:rsidRDefault="00500219" w:rsidP="00500219">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1A3EF3A"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1D6600"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7DEF75A"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C3FA02"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5AEF0E" w14:textId="77777777" w:rsidR="00500219" w:rsidRPr="002E56B9" w:rsidRDefault="00500219" w:rsidP="0050021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179194C6" w14:textId="77777777" w:rsidR="00500219" w:rsidRPr="002E56B9" w:rsidRDefault="00500219" w:rsidP="0050021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7053B9B" w14:textId="77777777" w:rsidR="00500219" w:rsidRPr="002E56B9" w:rsidRDefault="00500219" w:rsidP="00500219">
            <w:pPr>
              <w:pStyle w:val="TAL"/>
            </w:pPr>
          </w:p>
        </w:tc>
      </w:tr>
      <w:tr w:rsidR="00500219" w:rsidRPr="002E56B9" w14:paraId="52A5EFF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970BC36" w14:textId="77777777" w:rsidR="00500219" w:rsidRPr="002E56B9" w:rsidRDefault="00500219" w:rsidP="00500219">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74F15E1F" w14:textId="77777777" w:rsidR="00500219" w:rsidRPr="002E56B9" w:rsidRDefault="00500219" w:rsidP="00500219">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AB4CADD"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D76703"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697B90D"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A31531"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70E11A" w14:textId="77777777" w:rsidR="00500219" w:rsidRPr="002E56B9" w:rsidRDefault="00500219" w:rsidP="00500219">
            <w:pPr>
              <w:pStyle w:val="TAL"/>
              <w:rPr>
                <w:rFonts w:eastAsia="宋体"/>
                <w:lang w:eastAsia="zh-CN"/>
              </w:rPr>
            </w:pPr>
            <w:r w:rsidRPr="002E56B9">
              <w:rPr>
                <w:rFonts w:eastAsia="宋体"/>
                <w:b/>
                <w:lang w:eastAsia="zh-CN"/>
              </w:rPr>
              <w:t>Inter-band CA</w:t>
            </w:r>
            <w:r w:rsidRPr="002E56B9">
              <w:rPr>
                <w:rFonts w:eastAsia="宋体"/>
                <w:lang w:eastAsia="zh-CN"/>
              </w:rPr>
              <w:t>: PC3</w:t>
            </w:r>
          </w:p>
          <w:p w14:paraId="3178764B" w14:textId="77777777" w:rsidR="00500219" w:rsidRPr="002E56B9" w:rsidRDefault="00500219" w:rsidP="0050021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755ED889" w14:textId="77777777" w:rsidR="00500219" w:rsidRPr="002E56B9" w:rsidRDefault="00500219" w:rsidP="00500219">
            <w:pPr>
              <w:pStyle w:val="TAL"/>
            </w:pPr>
          </w:p>
        </w:tc>
      </w:tr>
      <w:tr w:rsidR="00500219" w:rsidRPr="002E56B9" w14:paraId="4ECF0F6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2F2A0E1" w14:textId="77777777" w:rsidR="00500219" w:rsidRPr="002E56B9" w:rsidRDefault="00500219" w:rsidP="00500219">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7112B7A5" w14:textId="77777777" w:rsidR="00500219" w:rsidRPr="002E56B9" w:rsidRDefault="00500219" w:rsidP="00500219">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61C21F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4FBF4C"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E6A93DB"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B7432D"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98F0AF" w14:textId="77777777" w:rsidR="00500219" w:rsidRPr="002E56B9" w:rsidRDefault="00500219" w:rsidP="00500219">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14565387" w14:textId="77777777" w:rsidR="00500219" w:rsidRPr="002E56B9" w:rsidRDefault="00500219" w:rsidP="00500219">
            <w:pPr>
              <w:pStyle w:val="TAL"/>
            </w:pPr>
          </w:p>
        </w:tc>
      </w:tr>
      <w:tr w:rsidR="00500219" w:rsidRPr="002E56B9" w14:paraId="128D52B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88DAB97" w14:textId="77777777" w:rsidR="00500219" w:rsidRPr="002E56B9" w:rsidRDefault="00500219" w:rsidP="00500219">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DFCB843" w14:textId="77777777" w:rsidR="00500219" w:rsidRPr="002E56B9" w:rsidRDefault="00500219" w:rsidP="00500219">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335DEA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B46F9" w14:textId="77777777" w:rsidR="00500219" w:rsidRPr="002E56B9" w:rsidRDefault="00500219" w:rsidP="00500219">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9CE6892" w14:textId="77777777" w:rsidR="00500219" w:rsidRPr="002E56B9" w:rsidRDefault="00500219" w:rsidP="0050021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8E5FA9" w14:textId="77777777" w:rsidR="00500219" w:rsidRPr="002E56B9" w:rsidRDefault="00500219" w:rsidP="0050021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F8C031" w14:textId="77777777" w:rsidR="00500219" w:rsidRPr="002E56B9" w:rsidRDefault="00500219" w:rsidP="00500219">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FF203EC" w14:textId="77777777" w:rsidR="00500219" w:rsidRPr="002E56B9" w:rsidRDefault="00500219" w:rsidP="00500219">
            <w:pPr>
              <w:pStyle w:val="TAL"/>
            </w:pPr>
          </w:p>
        </w:tc>
      </w:tr>
      <w:tr w:rsidR="00500219" w:rsidRPr="002E56B9" w14:paraId="721CE78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2AA47F6" w14:textId="77777777" w:rsidR="00500219" w:rsidRPr="002E56B9" w:rsidRDefault="00500219" w:rsidP="00500219">
            <w:pPr>
              <w:pStyle w:val="TAL"/>
            </w:pPr>
            <w:r w:rsidRPr="002E56B9">
              <w:lastRenderedPageBreak/>
              <w:t>6.5C.1</w:t>
            </w:r>
          </w:p>
        </w:tc>
        <w:tc>
          <w:tcPr>
            <w:tcW w:w="4467" w:type="dxa"/>
            <w:tcBorders>
              <w:top w:val="single" w:sz="4" w:space="0" w:color="auto"/>
              <w:left w:val="single" w:sz="4" w:space="0" w:color="auto"/>
              <w:bottom w:val="single" w:sz="4" w:space="0" w:color="auto"/>
              <w:right w:val="single" w:sz="4" w:space="0" w:color="auto"/>
            </w:tcBorders>
            <w:hideMark/>
          </w:tcPr>
          <w:p w14:paraId="69978547" w14:textId="77777777" w:rsidR="00500219" w:rsidRPr="002E56B9" w:rsidRDefault="00500219" w:rsidP="00500219">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4E0D79F"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BCDF00"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C4071A"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12CEA"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34D6E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224A00D" w14:textId="77777777" w:rsidR="00500219" w:rsidRPr="002E56B9" w:rsidRDefault="00500219" w:rsidP="00500219">
            <w:pPr>
              <w:pStyle w:val="TAL"/>
            </w:pPr>
            <w:r w:rsidRPr="002E56B9">
              <w:rPr>
                <w:rFonts w:eastAsia="宋体"/>
              </w:rPr>
              <w:t>NOTE 2</w:t>
            </w:r>
          </w:p>
        </w:tc>
      </w:tr>
      <w:tr w:rsidR="00500219" w:rsidRPr="002E56B9" w14:paraId="216C801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9EB8AA6" w14:textId="77777777" w:rsidR="00500219" w:rsidRPr="002E56B9" w:rsidRDefault="00500219" w:rsidP="00500219">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3C32E356" w14:textId="77777777" w:rsidR="00500219" w:rsidRPr="002E56B9" w:rsidRDefault="00500219" w:rsidP="00500219">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483CB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4D6C6D"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A4583CA"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DDAF54"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9C064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2A9A6AF" w14:textId="77777777" w:rsidR="00500219" w:rsidRPr="002E56B9" w:rsidRDefault="00500219" w:rsidP="00500219">
            <w:pPr>
              <w:pStyle w:val="TAL"/>
            </w:pPr>
            <w:r w:rsidRPr="002E56B9">
              <w:rPr>
                <w:rFonts w:eastAsia="宋体"/>
              </w:rPr>
              <w:t>NOTE 2</w:t>
            </w:r>
          </w:p>
        </w:tc>
      </w:tr>
      <w:tr w:rsidR="00500219" w:rsidRPr="002E56B9" w14:paraId="0064D41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A799C49" w14:textId="77777777" w:rsidR="00500219" w:rsidRPr="002E56B9" w:rsidRDefault="00500219" w:rsidP="00500219">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066D7863" w14:textId="77777777" w:rsidR="00500219" w:rsidRPr="002E56B9" w:rsidRDefault="00500219" w:rsidP="00500219">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0B0159A"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399227"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A8E0DF"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C7AAD9"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F2068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3F1054A" w14:textId="77777777" w:rsidR="00500219" w:rsidRPr="002E56B9" w:rsidRDefault="00500219" w:rsidP="00500219">
            <w:pPr>
              <w:pStyle w:val="TAL"/>
            </w:pPr>
            <w:r w:rsidRPr="002E56B9">
              <w:rPr>
                <w:rFonts w:eastAsia="宋体"/>
              </w:rPr>
              <w:t>NOTE 2</w:t>
            </w:r>
          </w:p>
        </w:tc>
      </w:tr>
      <w:tr w:rsidR="00500219" w:rsidRPr="002E56B9" w14:paraId="21F4922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728E832" w14:textId="77777777" w:rsidR="00500219" w:rsidRPr="002E56B9" w:rsidRDefault="00500219" w:rsidP="00500219">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37609358" w14:textId="77777777" w:rsidR="00500219" w:rsidRPr="002E56B9" w:rsidRDefault="00500219" w:rsidP="00500219">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015C48"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3DEA4E"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529C5C"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455015"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1E2D9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EC7CC48" w14:textId="77777777" w:rsidR="00500219" w:rsidRPr="002E56B9" w:rsidRDefault="00500219" w:rsidP="00500219">
            <w:pPr>
              <w:pStyle w:val="TAL"/>
            </w:pPr>
            <w:r w:rsidRPr="002E56B9">
              <w:rPr>
                <w:rFonts w:eastAsia="宋体"/>
              </w:rPr>
              <w:t>NOTE 2</w:t>
            </w:r>
          </w:p>
        </w:tc>
      </w:tr>
      <w:tr w:rsidR="00500219" w:rsidRPr="002E56B9" w14:paraId="615FA93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E973A75" w14:textId="77777777" w:rsidR="00500219" w:rsidRPr="002E56B9" w:rsidRDefault="00500219" w:rsidP="00500219">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4AAA6A01" w14:textId="77777777" w:rsidR="00500219" w:rsidRPr="002E56B9" w:rsidRDefault="00500219" w:rsidP="00500219">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6B1777E"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41C90E"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CB0557"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9899A0"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A396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D884F87" w14:textId="77777777" w:rsidR="00500219" w:rsidRPr="002E56B9" w:rsidRDefault="00500219" w:rsidP="00500219">
            <w:pPr>
              <w:pStyle w:val="TAL"/>
            </w:pPr>
            <w:r w:rsidRPr="002E56B9">
              <w:rPr>
                <w:rFonts w:eastAsia="宋体"/>
              </w:rPr>
              <w:t>NOTE 2</w:t>
            </w:r>
          </w:p>
        </w:tc>
      </w:tr>
      <w:tr w:rsidR="00500219" w:rsidRPr="002E56B9" w14:paraId="209D6F9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DEC4FAB" w14:textId="77777777" w:rsidR="00500219" w:rsidRPr="002E56B9" w:rsidRDefault="00500219" w:rsidP="00500219">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5DB92A09" w14:textId="77777777" w:rsidR="00500219" w:rsidRPr="002E56B9" w:rsidRDefault="00500219" w:rsidP="00500219">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38E901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3A564A"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C0D147F"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82E24"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6F0B6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B15063E" w14:textId="77777777" w:rsidR="00500219" w:rsidRPr="002E56B9" w:rsidRDefault="00500219" w:rsidP="00500219">
            <w:pPr>
              <w:pStyle w:val="TAL"/>
            </w:pPr>
            <w:r w:rsidRPr="002E56B9">
              <w:rPr>
                <w:rFonts w:eastAsia="宋体"/>
              </w:rPr>
              <w:t>NOTE 2</w:t>
            </w:r>
          </w:p>
        </w:tc>
      </w:tr>
      <w:tr w:rsidR="00500219" w:rsidRPr="002E56B9" w14:paraId="453EA3A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2CE9918" w14:textId="77777777" w:rsidR="00500219" w:rsidRPr="002E56B9" w:rsidRDefault="00500219" w:rsidP="00500219">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5AD4121F" w14:textId="77777777" w:rsidR="00500219" w:rsidRPr="002E56B9" w:rsidRDefault="00500219" w:rsidP="00500219">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4C8186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C61BC"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1E45FD"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FA279"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B8D23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C64E1FD" w14:textId="77777777" w:rsidR="00500219" w:rsidRPr="002E56B9" w:rsidRDefault="00500219" w:rsidP="00500219">
            <w:pPr>
              <w:pStyle w:val="TAL"/>
            </w:pPr>
            <w:r w:rsidRPr="002E56B9">
              <w:rPr>
                <w:rFonts w:eastAsia="宋体"/>
              </w:rPr>
              <w:t>NOTE 2</w:t>
            </w:r>
          </w:p>
        </w:tc>
      </w:tr>
      <w:tr w:rsidR="00500219" w:rsidRPr="002E56B9" w14:paraId="50CF2DA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F199B3C" w14:textId="77777777" w:rsidR="00500219" w:rsidRPr="002E56B9" w:rsidRDefault="00500219" w:rsidP="00500219">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465048B" w14:textId="77777777" w:rsidR="00500219" w:rsidRPr="002E56B9" w:rsidRDefault="00500219" w:rsidP="00500219">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26C27BC"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D059A"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0CC886"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75A5E0"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69837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DE5B7F5" w14:textId="77777777" w:rsidR="00500219" w:rsidRPr="002E56B9" w:rsidRDefault="00500219" w:rsidP="00500219">
            <w:pPr>
              <w:pStyle w:val="TAL"/>
            </w:pPr>
            <w:r w:rsidRPr="002E56B9">
              <w:rPr>
                <w:rFonts w:eastAsia="宋体"/>
              </w:rPr>
              <w:t>NOTE 2</w:t>
            </w:r>
          </w:p>
        </w:tc>
      </w:tr>
      <w:tr w:rsidR="00500219" w:rsidRPr="002E56B9" w14:paraId="0326DA7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71694D1" w14:textId="77777777" w:rsidR="00500219" w:rsidRPr="002E56B9" w:rsidRDefault="00500219" w:rsidP="00500219">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7857DE27" w14:textId="77777777" w:rsidR="00500219" w:rsidRPr="002E56B9" w:rsidRDefault="00500219" w:rsidP="00500219">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DF2824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7C4D89"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AB74AA7"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79FE4"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7DC2A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AA12576" w14:textId="77777777" w:rsidR="00500219" w:rsidRPr="002E56B9" w:rsidRDefault="00500219" w:rsidP="00500219">
            <w:pPr>
              <w:pStyle w:val="TAL"/>
            </w:pPr>
            <w:r w:rsidRPr="002E56B9">
              <w:rPr>
                <w:rFonts w:eastAsia="宋体"/>
              </w:rPr>
              <w:t>NOTE 2</w:t>
            </w:r>
          </w:p>
        </w:tc>
      </w:tr>
      <w:tr w:rsidR="00500219" w:rsidRPr="002E56B9" w14:paraId="1242261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497BC5C" w14:textId="77777777" w:rsidR="00500219" w:rsidRPr="002E56B9" w:rsidRDefault="00500219" w:rsidP="00500219">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4C21C095" w14:textId="77777777" w:rsidR="00500219" w:rsidRPr="002E56B9" w:rsidRDefault="00500219" w:rsidP="00500219">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5E5F69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3149E2"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7EC2CD4"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A80B708"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6FA649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EF258B6" w14:textId="77777777" w:rsidR="00500219" w:rsidRPr="002E56B9" w:rsidRDefault="00500219" w:rsidP="00500219">
            <w:pPr>
              <w:pStyle w:val="TAL"/>
            </w:pPr>
          </w:p>
        </w:tc>
      </w:tr>
      <w:tr w:rsidR="00500219" w:rsidRPr="002E56B9" w14:paraId="5F76C55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EBD2B3D" w14:textId="77777777" w:rsidR="00500219" w:rsidRPr="002E56B9" w:rsidRDefault="00500219" w:rsidP="00500219">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0A306A93" w14:textId="77777777" w:rsidR="00500219" w:rsidRPr="002E56B9" w:rsidRDefault="00500219" w:rsidP="00500219">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E7551B4"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5CC7174" w14:textId="77777777" w:rsidR="00500219" w:rsidRPr="002E56B9" w:rsidRDefault="00500219" w:rsidP="00500219">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297424"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594C71" w14:textId="77777777" w:rsidR="00500219" w:rsidRPr="002E56B9" w:rsidRDefault="00500219" w:rsidP="0050021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D649D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7DB9F30" w14:textId="77777777" w:rsidR="00500219" w:rsidRPr="002E56B9" w:rsidRDefault="00500219" w:rsidP="00500219">
            <w:pPr>
              <w:pStyle w:val="TAL"/>
            </w:pPr>
          </w:p>
        </w:tc>
      </w:tr>
      <w:tr w:rsidR="00500219" w:rsidRPr="002E56B9" w14:paraId="0BBC28C6"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6A7E3ADA" w14:textId="77777777" w:rsidR="00500219" w:rsidRPr="002E56B9" w:rsidRDefault="00500219" w:rsidP="00500219">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07A4B4A3" w14:textId="77777777" w:rsidR="00500219" w:rsidRPr="002E56B9" w:rsidRDefault="00500219" w:rsidP="00500219">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B272DB"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ED2AC0"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8DF6DF"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E448ACD"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68DA061" w14:textId="77777777" w:rsidR="00500219" w:rsidRPr="002E56B9" w:rsidRDefault="00500219" w:rsidP="00500219">
            <w:pPr>
              <w:pStyle w:val="TAL"/>
            </w:pPr>
          </w:p>
        </w:tc>
        <w:tc>
          <w:tcPr>
            <w:tcW w:w="2086" w:type="dxa"/>
            <w:tcBorders>
              <w:top w:val="single" w:sz="4" w:space="0" w:color="auto"/>
              <w:left w:val="single" w:sz="4" w:space="0" w:color="auto"/>
              <w:bottom w:val="nil"/>
              <w:right w:val="single" w:sz="4" w:space="0" w:color="auto"/>
            </w:tcBorders>
          </w:tcPr>
          <w:p w14:paraId="324E9523" w14:textId="77777777" w:rsidR="00500219" w:rsidRPr="002E56B9" w:rsidRDefault="00500219" w:rsidP="00500219">
            <w:pPr>
              <w:pStyle w:val="TAL"/>
            </w:pPr>
          </w:p>
        </w:tc>
      </w:tr>
      <w:tr w:rsidR="00500219" w:rsidRPr="002E56B9" w14:paraId="131274EE" w14:textId="77777777" w:rsidTr="001A22A2">
        <w:trPr>
          <w:jc w:val="center"/>
        </w:trPr>
        <w:tc>
          <w:tcPr>
            <w:tcW w:w="1348" w:type="dxa"/>
            <w:tcBorders>
              <w:top w:val="nil"/>
              <w:left w:val="single" w:sz="4" w:space="0" w:color="auto"/>
              <w:bottom w:val="single" w:sz="4" w:space="0" w:color="auto"/>
              <w:right w:val="single" w:sz="4" w:space="0" w:color="auto"/>
            </w:tcBorders>
          </w:tcPr>
          <w:p w14:paraId="4C74EB3A" w14:textId="77777777" w:rsidR="00500219" w:rsidRPr="002E56B9" w:rsidRDefault="00500219" w:rsidP="00500219">
            <w:pPr>
              <w:pStyle w:val="TAL"/>
            </w:pPr>
          </w:p>
        </w:tc>
        <w:tc>
          <w:tcPr>
            <w:tcW w:w="4467" w:type="dxa"/>
            <w:tcBorders>
              <w:top w:val="nil"/>
              <w:left w:val="single" w:sz="4" w:space="0" w:color="auto"/>
              <w:bottom w:val="single" w:sz="4" w:space="0" w:color="auto"/>
              <w:right w:val="single" w:sz="4" w:space="0" w:color="auto"/>
            </w:tcBorders>
          </w:tcPr>
          <w:p w14:paraId="3C70EBDC" w14:textId="77777777" w:rsidR="00500219" w:rsidRPr="002E56B9" w:rsidRDefault="00500219" w:rsidP="00500219">
            <w:pPr>
              <w:pStyle w:val="TAL"/>
            </w:pPr>
          </w:p>
        </w:tc>
        <w:tc>
          <w:tcPr>
            <w:tcW w:w="852" w:type="dxa"/>
            <w:tcBorders>
              <w:top w:val="single" w:sz="4" w:space="0" w:color="auto"/>
              <w:left w:val="single" w:sz="4" w:space="0" w:color="auto"/>
              <w:bottom w:val="single" w:sz="4" w:space="0" w:color="auto"/>
              <w:right w:val="single" w:sz="4" w:space="0" w:color="auto"/>
            </w:tcBorders>
          </w:tcPr>
          <w:p w14:paraId="53151DF4"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C2AFAF8" w14:textId="77777777" w:rsidR="00500219" w:rsidRPr="002E56B9" w:rsidRDefault="00500219" w:rsidP="00500219">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7EAFA6C" w14:textId="77777777" w:rsidR="00500219" w:rsidRPr="002E56B9" w:rsidRDefault="00500219" w:rsidP="00500219">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95E4AB" w14:textId="77777777" w:rsidR="00500219" w:rsidRPr="002E56B9" w:rsidRDefault="00500219" w:rsidP="00500219">
            <w:pPr>
              <w:pStyle w:val="TAL"/>
            </w:pPr>
          </w:p>
        </w:tc>
        <w:tc>
          <w:tcPr>
            <w:tcW w:w="1563" w:type="dxa"/>
            <w:tcBorders>
              <w:top w:val="nil"/>
              <w:left w:val="single" w:sz="4" w:space="0" w:color="auto"/>
              <w:bottom w:val="single" w:sz="4" w:space="0" w:color="auto"/>
              <w:right w:val="single" w:sz="4" w:space="0" w:color="auto"/>
            </w:tcBorders>
          </w:tcPr>
          <w:p w14:paraId="3D722905" w14:textId="77777777" w:rsidR="00500219" w:rsidRPr="002E56B9" w:rsidRDefault="00500219" w:rsidP="00500219">
            <w:pPr>
              <w:pStyle w:val="TAL"/>
            </w:pPr>
          </w:p>
        </w:tc>
        <w:tc>
          <w:tcPr>
            <w:tcW w:w="2086" w:type="dxa"/>
            <w:tcBorders>
              <w:top w:val="nil"/>
              <w:left w:val="single" w:sz="4" w:space="0" w:color="auto"/>
              <w:bottom w:val="single" w:sz="4" w:space="0" w:color="auto"/>
              <w:right w:val="single" w:sz="4" w:space="0" w:color="auto"/>
            </w:tcBorders>
          </w:tcPr>
          <w:p w14:paraId="5F9C87CC" w14:textId="77777777" w:rsidR="00500219" w:rsidRPr="002E56B9" w:rsidRDefault="00500219" w:rsidP="00500219">
            <w:pPr>
              <w:pStyle w:val="TAL"/>
            </w:pPr>
          </w:p>
        </w:tc>
      </w:tr>
      <w:tr w:rsidR="00500219" w:rsidRPr="002E56B9" w14:paraId="76D4D424" w14:textId="77777777" w:rsidTr="001A22A2">
        <w:trPr>
          <w:jc w:val="center"/>
        </w:trPr>
        <w:tc>
          <w:tcPr>
            <w:tcW w:w="1348" w:type="dxa"/>
            <w:tcBorders>
              <w:top w:val="nil"/>
              <w:left w:val="single" w:sz="4" w:space="0" w:color="auto"/>
              <w:bottom w:val="single" w:sz="4" w:space="0" w:color="auto"/>
              <w:right w:val="single" w:sz="4" w:space="0" w:color="auto"/>
            </w:tcBorders>
          </w:tcPr>
          <w:p w14:paraId="461C7D71" w14:textId="77777777" w:rsidR="00500219" w:rsidRPr="002E56B9" w:rsidRDefault="00500219" w:rsidP="00500219">
            <w:pPr>
              <w:pStyle w:val="TAL"/>
            </w:pPr>
            <w:r w:rsidRPr="002E56B9">
              <w:t>6.5D.2.2_1</w:t>
            </w:r>
          </w:p>
        </w:tc>
        <w:tc>
          <w:tcPr>
            <w:tcW w:w="4467" w:type="dxa"/>
            <w:tcBorders>
              <w:top w:val="nil"/>
              <w:left w:val="single" w:sz="4" w:space="0" w:color="auto"/>
              <w:bottom w:val="single" w:sz="4" w:space="0" w:color="auto"/>
              <w:right w:val="single" w:sz="4" w:space="0" w:color="auto"/>
            </w:tcBorders>
          </w:tcPr>
          <w:p w14:paraId="4E052D9E" w14:textId="77777777" w:rsidR="00500219" w:rsidRPr="002E56B9" w:rsidRDefault="00500219" w:rsidP="00500219">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7B3F0DF"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2C7920" w14:textId="77777777" w:rsidR="00500219" w:rsidRPr="002E56B9" w:rsidRDefault="00500219" w:rsidP="00500219">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E2F797E" w14:textId="77777777" w:rsidR="00500219" w:rsidRPr="002E56B9" w:rsidRDefault="00500219" w:rsidP="0050021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E54D1CD" w14:textId="77777777" w:rsidR="00500219" w:rsidRPr="002E56B9" w:rsidRDefault="00500219" w:rsidP="00500219">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1701AF91" w14:textId="77777777" w:rsidR="00500219" w:rsidRPr="002E56B9" w:rsidRDefault="00500219" w:rsidP="00500219">
            <w:pPr>
              <w:pStyle w:val="TAL"/>
            </w:pPr>
          </w:p>
        </w:tc>
        <w:tc>
          <w:tcPr>
            <w:tcW w:w="2086" w:type="dxa"/>
            <w:tcBorders>
              <w:top w:val="nil"/>
              <w:left w:val="single" w:sz="4" w:space="0" w:color="auto"/>
              <w:bottom w:val="single" w:sz="4" w:space="0" w:color="auto"/>
              <w:right w:val="single" w:sz="4" w:space="0" w:color="auto"/>
            </w:tcBorders>
          </w:tcPr>
          <w:p w14:paraId="36B91E86" w14:textId="77777777" w:rsidR="00500219" w:rsidRPr="002E56B9" w:rsidRDefault="00500219" w:rsidP="00500219">
            <w:pPr>
              <w:pStyle w:val="TAL"/>
              <w:rPr>
                <w:lang w:eastAsia="zh-CN"/>
              </w:rPr>
            </w:pPr>
          </w:p>
        </w:tc>
      </w:tr>
      <w:tr w:rsidR="00500219" w:rsidRPr="002E56B9" w14:paraId="3ABB2A0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DDB64A2" w14:textId="77777777" w:rsidR="00500219" w:rsidRPr="002E56B9" w:rsidRDefault="00500219" w:rsidP="00500219">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4B088EC" w14:textId="77777777" w:rsidR="00500219" w:rsidRPr="002E56B9" w:rsidRDefault="00500219" w:rsidP="00500219">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381990E"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D98753"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D2961CD"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99EFD5"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79289A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BB8C71B" w14:textId="77777777" w:rsidR="00500219" w:rsidRPr="002E56B9" w:rsidRDefault="00500219" w:rsidP="00500219">
            <w:pPr>
              <w:pStyle w:val="TAL"/>
            </w:pPr>
          </w:p>
        </w:tc>
      </w:tr>
      <w:tr w:rsidR="00500219" w:rsidRPr="002E56B9" w14:paraId="3D1C3344"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39492D5C" w14:textId="77777777" w:rsidR="00500219" w:rsidRPr="002E56B9" w:rsidRDefault="00500219" w:rsidP="00500219">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475DE6D5" w14:textId="77777777" w:rsidR="00500219" w:rsidRPr="002E56B9" w:rsidRDefault="00500219" w:rsidP="00500219">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86D4CFF" w14:textId="77777777" w:rsidR="00500219" w:rsidRPr="002E56B9" w:rsidRDefault="00500219" w:rsidP="00500219">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2FC7C1" w14:textId="77777777" w:rsidR="00500219" w:rsidRPr="002E56B9" w:rsidRDefault="00500219" w:rsidP="00500219">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80EE6FF" w14:textId="77777777" w:rsidR="00500219" w:rsidRPr="002E56B9" w:rsidRDefault="00500219" w:rsidP="00500219">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EC07ABC" w14:textId="77777777" w:rsidR="00500219" w:rsidRPr="002E56B9" w:rsidRDefault="00500219" w:rsidP="00500219">
            <w:pPr>
              <w:pStyle w:val="TAL"/>
              <w:rPr>
                <w:rFonts w:eastAsia="宋体"/>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9315DAD" w14:textId="77777777" w:rsidR="00500219" w:rsidRPr="002E56B9" w:rsidRDefault="00500219" w:rsidP="00500219">
            <w:pPr>
              <w:pStyle w:val="TAL"/>
            </w:pPr>
          </w:p>
        </w:tc>
        <w:tc>
          <w:tcPr>
            <w:tcW w:w="2086" w:type="dxa"/>
            <w:tcBorders>
              <w:top w:val="single" w:sz="4" w:space="0" w:color="auto"/>
              <w:left w:val="single" w:sz="4" w:space="0" w:color="auto"/>
              <w:bottom w:val="nil"/>
              <w:right w:val="single" w:sz="4" w:space="0" w:color="auto"/>
            </w:tcBorders>
          </w:tcPr>
          <w:p w14:paraId="75E3BED0" w14:textId="77777777" w:rsidR="00500219" w:rsidRPr="002E56B9" w:rsidRDefault="00500219" w:rsidP="00500219">
            <w:pPr>
              <w:pStyle w:val="TAL"/>
            </w:pPr>
          </w:p>
        </w:tc>
      </w:tr>
      <w:tr w:rsidR="00500219" w:rsidRPr="002E56B9" w14:paraId="45CF0FBB" w14:textId="77777777" w:rsidTr="001A22A2">
        <w:trPr>
          <w:jc w:val="center"/>
        </w:trPr>
        <w:tc>
          <w:tcPr>
            <w:tcW w:w="1348" w:type="dxa"/>
            <w:tcBorders>
              <w:top w:val="nil"/>
              <w:left w:val="single" w:sz="4" w:space="0" w:color="auto"/>
              <w:bottom w:val="single" w:sz="4" w:space="0" w:color="auto"/>
              <w:right w:val="single" w:sz="4" w:space="0" w:color="auto"/>
            </w:tcBorders>
          </w:tcPr>
          <w:p w14:paraId="7DE77B5C" w14:textId="77777777" w:rsidR="00500219" w:rsidRPr="002E56B9" w:rsidRDefault="00500219" w:rsidP="00500219">
            <w:pPr>
              <w:pStyle w:val="TAL"/>
            </w:pPr>
          </w:p>
        </w:tc>
        <w:tc>
          <w:tcPr>
            <w:tcW w:w="4467" w:type="dxa"/>
            <w:tcBorders>
              <w:top w:val="nil"/>
              <w:left w:val="single" w:sz="4" w:space="0" w:color="auto"/>
              <w:bottom w:val="single" w:sz="4" w:space="0" w:color="auto"/>
              <w:right w:val="single" w:sz="4" w:space="0" w:color="auto"/>
            </w:tcBorders>
          </w:tcPr>
          <w:p w14:paraId="34747973" w14:textId="77777777" w:rsidR="00500219" w:rsidRPr="002E56B9" w:rsidRDefault="00500219" w:rsidP="00500219">
            <w:pPr>
              <w:pStyle w:val="TAL"/>
            </w:pPr>
          </w:p>
        </w:tc>
        <w:tc>
          <w:tcPr>
            <w:tcW w:w="852" w:type="dxa"/>
            <w:tcBorders>
              <w:top w:val="single" w:sz="4" w:space="0" w:color="auto"/>
              <w:left w:val="single" w:sz="4" w:space="0" w:color="auto"/>
              <w:bottom w:val="single" w:sz="4" w:space="0" w:color="auto"/>
              <w:right w:val="single" w:sz="4" w:space="0" w:color="auto"/>
            </w:tcBorders>
          </w:tcPr>
          <w:p w14:paraId="73640285"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C1AF09" w14:textId="77777777" w:rsidR="00500219" w:rsidRPr="002E56B9" w:rsidRDefault="00500219" w:rsidP="00500219">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764DCE3" w14:textId="77777777" w:rsidR="00500219" w:rsidRPr="002E56B9" w:rsidRDefault="00500219" w:rsidP="00500219">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37ACA88" w14:textId="77777777" w:rsidR="00500219" w:rsidRPr="002E56B9" w:rsidRDefault="00500219" w:rsidP="00500219">
            <w:pPr>
              <w:pStyle w:val="TAL"/>
            </w:pPr>
          </w:p>
        </w:tc>
        <w:tc>
          <w:tcPr>
            <w:tcW w:w="1563" w:type="dxa"/>
            <w:tcBorders>
              <w:top w:val="nil"/>
              <w:left w:val="single" w:sz="4" w:space="0" w:color="auto"/>
              <w:bottom w:val="single" w:sz="4" w:space="0" w:color="auto"/>
              <w:right w:val="single" w:sz="4" w:space="0" w:color="auto"/>
            </w:tcBorders>
          </w:tcPr>
          <w:p w14:paraId="18B8839F" w14:textId="77777777" w:rsidR="00500219" w:rsidRPr="002E56B9" w:rsidRDefault="00500219" w:rsidP="00500219">
            <w:pPr>
              <w:pStyle w:val="TAL"/>
            </w:pPr>
          </w:p>
        </w:tc>
        <w:tc>
          <w:tcPr>
            <w:tcW w:w="2086" w:type="dxa"/>
            <w:tcBorders>
              <w:top w:val="nil"/>
              <w:left w:val="single" w:sz="4" w:space="0" w:color="auto"/>
              <w:bottom w:val="single" w:sz="4" w:space="0" w:color="auto"/>
              <w:right w:val="single" w:sz="4" w:space="0" w:color="auto"/>
            </w:tcBorders>
          </w:tcPr>
          <w:p w14:paraId="799E37C9" w14:textId="77777777" w:rsidR="00500219" w:rsidRPr="002E56B9" w:rsidRDefault="00500219" w:rsidP="00500219">
            <w:pPr>
              <w:pStyle w:val="TAL"/>
            </w:pPr>
          </w:p>
        </w:tc>
      </w:tr>
      <w:tr w:rsidR="00500219" w:rsidRPr="002E56B9" w14:paraId="7C9250A7" w14:textId="77777777" w:rsidTr="001A22A2">
        <w:trPr>
          <w:jc w:val="center"/>
        </w:trPr>
        <w:tc>
          <w:tcPr>
            <w:tcW w:w="1348" w:type="dxa"/>
            <w:tcBorders>
              <w:top w:val="nil"/>
              <w:left w:val="single" w:sz="4" w:space="0" w:color="auto"/>
              <w:bottom w:val="single" w:sz="4" w:space="0" w:color="auto"/>
              <w:right w:val="single" w:sz="4" w:space="0" w:color="auto"/>
            </w:tcBorders>
          </w:tcPr>
          <w:p w14:paraId="339B608F" w14:textId="77777777" w:rsidR="00500219" w:rsidRPr="002E56B9" w:rsidRDefault="00500219" w:rsidP="00500219">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6AD42FCE" w14:textId="77777777" w:rsidR="00500219" w:rsidRPr="002E56B9" w:rsidRDefault="00500219" w:rsidP="00500219">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93AD437"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0EC2EDB" w14:textId="77777777" w:rsidR="00500219" w:rsidRPr="002E56B9" w:rsidRDefault="00500219" w:rsidP="00500219">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FCE381D" w14:textId="77777777" w:rsidR="00500219" w:rsidRPr="002E56B9" w:rsidRDefault="00500219" w:rsidP="0050021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54B7EFC" w14:textId="77777777" w:rsidR="00500219" w:rsidRPr="002E56B9" w:rsidRDefault="00500219" w:rsidP="00500219">
            <w:pPr>
              <w:pStyle w:val="TAL"/>
            </w:pPr>
            <w:r w:rsidRPr="002E56B9">
              <w:t>D024</w:t>
            </w:r>
          </w:p>
        </w:tc>
        <w:tc>
          <w:tcPr>
            <w:tcW w:w="1563" w:type="dxa"/>
            <w:tcBorders>
              <w:top w:val="nil"/>
              <w:left w:val="single" w:sz="4" w:space="0" w:color="auto"/>
              <w:bottom w:val="single" w:sz="4" w:space="0" w:color="auto"/>
              <w:right w:val="single" w:sz="4" w:space="0" w:color="auto"/>
            </w:tcBorders>
          </w:tcPr>
          <w:p w14:paraId="2C536A35" w14:textId="77777777" w:rsidR="00500219" w:rsidRPr="002E56B9" w:rsidRDefault="00500219" w:rsidP="00500219">
            <w:pPr>
              <w:pStyle w:val="TAL"/>
            </w:pPr>
          </w:p>
        </w:tc>
        <w:tc>
          <w:tcPr>
            <w:tcW w:w="2086" w:type="dxa"/>
            <w:tcBorders>
              <w:top w:val="nil"/>
              <w:left w:val="single" w:sz="4" w:space="0" w:color="auto"/>
              <w:bottom w:val="single" w:sz="4" w:space="0" w:color="auto"/>
              <w:right w:val="single" w:sz="4" w:space="0" w:color="auto"/>
            </w:tcBorders>
          </w:tcPr>
          <w:p w14:paraId="171E32DF" w14:textId="77777777" w:rsidR="00500219" w:rsidRPr="002E56B9" w:rsidRDefault="00500219" w:rsidP="00500219">
            <w:pPr>
              <w:pStyle w:val="TAL"/>
            </w:pPr>
          </w:p>
        </w:tc>
      </w:tr>
      <w:tr w:rsidR="00500219" w:rsidRPr="002E56B9" w14:paraId="2AA1185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42D06FD" w14:textId="77777777" w:rsidR="00500219" w:rsidRPr="002E56B9" w:rsidRDefault="00500219" w:rsidP="00500219">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1E71D62E" w14:textId="77777777" w:rsidR="00500219" w:rsidRPr="002E56B9" w:rsidRDefault="00500219" w:rsidP="00500219">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0325404" w14:textId="77777777" w:rsidR="00500219" w:rsidRPr="002E56B9" w:rsidRDefault="00500219" w:rsidP="00500219">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5CDE4DB"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D1A9BB"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6954A8"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7E1964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44E4B06" w14:textId="77777777" w:rsidR="00500219" w:rsidRPr="002E56B9" w:rsidRDefault="00500219" w:rsidP="00500219">
            <w:pPr>
              <w:pStyle w:val="TAL"/>
            </w:pPr>
          </w:p>
        </w:tc>
      </w:tr>
      <w:tr w:rsidR="00500219" w:rsidRPr="002E56B9" w14:paraId="30F254A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12FC8C8" w14:textId="77777777" w:rsidR="00500219" w:rsidRPr="002E56B9" w:rsidRDefault="00500219" w:rsidP="00500219">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213647D9" w14:textId="77777777" w:rsidR="00500219" w:rsidRPr="002E56B9" w:rsidRDefault="00500219" w:rsidP="00500219">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A6F033C"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FDBEB00"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2D34B32"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F8A218"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36F3FE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DF3117A" w14:textId="77777777" w:rsidR="00500219" w:rsidRPr="002E56B9" w:rsidRDefault="00500219" w:rsidP="00500219">
            <w:pPr>
              <w:pStyle w:val="TAL"/>
            </w:pPr>
          </w:p>
        </w:tc>
      </w:tr>
      <w:tr w:rsidR="00500219" w:rsidRPr="002E56B9" w14:paraId="4A4C4F3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BA58020" w14:textId="77777777" w:rsidR="00500219" w:rsidRPr="002E56B9" w:rsidRDefault="00500219" w:rsidP="00500219">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77312B15" w14:textId="77777777" w:rsidR="00500219" w:rsidRPr="002E56B9" w:rsidRDefault="00500219" w:rsidP="00500219">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44EAE34" w14:textId="77777777" w:rsidR="00500219" w:rsidRPr="002E56B9" w:rsidRDefault="00500219" w:rsidP="0050021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97DD82F"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DB4E00"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4C486B"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482F26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E9B63B1" w14:textId="77777777" w:rsidR="00500219" w:rsidRPr="002E56B9" w:rsidRDefault="00500219" w:rsidP="00500219">
            <w:pPr>
              <w:pStyle w:val="TAL"/>
            </w:pPr>
          </w:p>
        </w:tc>
      </w:tr>
      <w:tr w:rsidR="00500219" w:rsidRPr="002E56B9" w14:paraId="08C336E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C871F75" w14:textId="77777777" w:rsidR="00500219" w:rsidRPr="002E56B9" w:rsidRDefault="00500219" w:rsidP="00500219">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6CEB3BB" w14:textId="77777777" w:rsidR="00500219" w:rsidRPr="002E56B9" w:rsidRDefault="00500219" w:rsidP="00500219">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2D1D9E3" w14:textId="77777777" w:rsidR="00500219" w:rsidRPr="002E56B9" w:rsidRDefault="00500219" w:rsidP="0050021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7A0A1D9"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86DC725"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7D8A97"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3AACE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B070E79" w14:textId="77777777" w:rsidR="00500219" w:rsidRPr="002E56B9" w:rsidRDefault="00500219" w:rsidP="00500219">
            <w:pPr>
              <w:pStyle w:val="TAL"/>
            </w:pPr>
          </w:p>
        </w:tc>
      </w:tr>
      <w:tr w:rsidR="00500219" w:rsidRPr="002E56B9" w14:paraId="576D503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41D70EA" w14:textId="77777777" w:rsidR="00500219" w:rsidRPr="002E56B9" w:rsidRDefault="00500219" w:rsidP="00500219">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3881A1AB" w14:textId="77777777" w:rsidR="00500219" w:rsidRPr="002E56B9" w:rsidRDefault="00500219" w:rsidP="00500219">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023DCBC" w14:textId="77777777" w:rsidR="00500219" w:rsidRPr="002E56B9" w:rsidRDefault="00500219" w:rsidP="0050021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AD7FA4D"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AA4C4B"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3D976F"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FE77462"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D68C57F" w14:textId="77777777" w:rsidR="00500219" w:rsidRPr="002E56B9" w:rsidRDefault="00500219" w:rsidP="00500219">
            <w:pPr>
              <w:pStyle w:val="TAL"/>
            </w:pPr>
          </w:p>
        </w:tc>
      </w:tr>
      <w:tr w:rsidR="00500219" w:rsidRPr="002E56B9" w14:paraId="32AF579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AAEE81" w14:textId="77777777" w:rsidR="00500219" w:rsidRPr="002E56B9" w:rsidRDefault="00500219" w:rsidP="00500219">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38C77E6" w14:textId="77777777" w:rsidR="00500219" w:rsidRPr="002E56B9" w:rsidRDefault="00500219" w:rsidP="00500219">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EE06C67"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2AB6796"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4B1B9DD"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341AFF"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FC559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96C8175" w14:textId="77777777" w:rsidR="00500219" w:rsidRPr="002E56B9" w:rsidRDefault="00500219" w:rsidP="00500219">
            <w:pPr>
              <w:pStyle w:val="TAL"/>
            </w:pPr>
          </w:p>
        </w:tc>
      </w:tr>
      <w:tr w:rsidR="00500219" w:rsidRPr="002E56B9" w14:paraId="30434CA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BC13ABE" w14:textId="77777777" w:rsidR="00500219" w:rsidRPr="002E56B9" w:rsidRDefault="00500219" w:rsidP="00500219">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0EF7458C" w14:textId="77777777" w:rsidR="00500219" w:rsidRPr="002E56B9" w:rsidRDefault="00500219" w:rsidP="00500219">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F33BA04"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E740119"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5AE72A"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62E9E2"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AB362B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EDEB144" w14:textId="77777777" w:rsidR="00500219" w:rsidRPr="002E56B9" w:rsidRDefault="00500219" w:rsidP="00500219">
            <w:pPr>
              <w:pStyle w:val="TAL"/>
            </w:pPr>
          </w:p>
        </w:tc>
      </w:tr>
      <w:tr w:rsidR="00500219" w:rsidRPr="002E56B9" w14:paraId="49B4CA9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0E173EC" w14:textId="77777777" w:rsidR="00500219" w:rsidRPr="002E56B9" w:rsidRDefault="00500219" w:rsidP="00500219">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0428EDDE" w14:textId="77777777" w:rsidR="00500219" w:rsidRPr="002E56B9" w:rsidRDefault="00500219" w:rsidP="00500219">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3A1BEA"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D4DB7AD"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98C2F41"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FDAE6D"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C194EF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1F6F229" w14:textId="77777777" w:rsidR="00500219" w:rsidRPr="002E56B9" w:rsidRDefault="00500219" w:rsidP="00500219">
            <w:pPr>
              <w:pStyle w:val="TAL"/>
            </w:pPr>
          </w:p>
        </w:tc>
      </w:tr>
      <w:tr w:rsidR="00500219" w:rsidRPr="002E56B9" w14:paraId="2F90815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7CDB9F5" w14:textId="77777777" w:rsidR="00500219" w:rsidRPr="002E56B9" w:rsidRDefault="00500219" w:rsidP="00500219">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6A63CC6F" w14:textId="77777777" w:rsidR="00500219" w:rsidRPr="002E56B9" w:rsidRDefault="00500219" w:rsidP="00500219">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1A6B5C3" w14:textId="77777777" w:rsidR="00500219" w:rsidRPr="002E56B9" w:rsidRDefault="00500219" w:rsidP="0050021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397C1D9"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F46AAA"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ACC483"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4FBBDB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8AAE7EE" w14:textId="77777777" w:rsidR="00500219" w:rsidRPr="002E56B9" w:rsidRDefault="00500219" w:rsidP="00500219">
            <w:pPr>
              <w:pStyle w:val="TAL"/>
            </w:pPr>
          </w:p>
        </w:tc>
      </w:tr>
      <w:tr w:rsidR="00500219" w:rsidRPr="002E56B9" w14:paraId="52B4E3D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5BF6F7A" w14:textId="77777777" w:rsidR="00500219" w:rsidRPr="002E56B9" w:rsidRDefault="00500219" w:rsidP="00500219">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2C2478FB" w14:textId="77777777" w:rsidR="00500219" w:rsidRPr="002E56B9" w:rsidRDefault="00500219" w:rsidP="00500219">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E4210F9" w14:textId="77777777" w:rsidR="00500219" w:rsidRPr="002E56B9" w:rsidRDefault="00500219" w:rsidP="0050021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791E77E"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36A87BE"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E65BFD"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863DC3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A031121" w14:textId="77777777" w:rsidR="00500219" w:rsidRPr="002E56B9" w:rsidRDefault="00500219" w:rsidP="00500219">
            <w:pPr>
              <w:pStyle w:val="TAL"/>
            </w:pPr>
          </w:p>
        </w:tc>
      </w:tr>
      <w:tr w:rsidR="00500219" w:rsidRPr="002E56B9" w14:paraId="3C8FA74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095D2E7" w14:textId="77777777" w:rsidR="00500219" w:rsidRPr="002E56B9" w:rsidRDefault="00500219" w:rsidP="00500219">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0EC89DF2" w14:textId="77777777" w:rsidR="00500219" w:rsidRPr="002E56B9" w:rsidRDefault="00500219" w:rsidP="00500219">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15FFEF8" w14:textId="77777777" w:rsidR="00500219" w:rsidRPr="002E56B9" w:rsidRDefault="00500219" w:rsidP="0050021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AC53BF6"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B9A0FA8"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5757DB"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1D22C6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6FE159A" w14:textId="77777777" w:rsidR="00500219" w:rsidRPr="002E56B9" w:rsidRDefault="00500219" w:rsidP="00500219">
            <w:pPr>
              <w:pStyle w:val="TAL"/>
            </w:pPr>
          </w:p>
        </w:tc>
      </w:tr>
      <w:tr w:rsidR="00500219" w:rsidRPr="002E56B9" w14:paraId="2EF216F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E117C66" w14:textId="77777777" w:rsidR="00500219" w:rsidRPr="002E56B9" w:rsidRDefault="00500219" w:rsidP="00500219">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2FDE4FF0" w14:textId="77777777" w:rsidR="00500219" w:rsidRPr="002E56B9" w:rsidRDefault="00500219" w:rsidP="00500219">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EAD7FD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0DD975" w14:textId="77777777" w:rsidR="00500219" w:rsidRPr="002E56B9" w:rsidRDefault="00500219" w:rsidP="00500219">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B5C37A4" w14:textId="77777777" w:rsidR="00500219" w:rsidRPr="002E56B9" w:rsidRDefault="00500219" w:rsidP="0050021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F7C1F" w14:textId="77777777" w:rsidR="00500219" w:rsidRPr="002E56B9" w:rsidRDefault="00500219" w:rsidP="0050021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1D9A0A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4F610DF" w14:textId="77777777" w:rsidR="00500219" w:rsidRPr="002E56B9" w:rsidRDefault="00500219" w:rsidP="00500219">
            <w:pPr>
              <w:pStyle w:val="TAL"/>
            </w:pPr>
          </w:p>
        </w:tc>
      </w:tr>
      <w:tr w:rsidR="00500219" w:rsidRPr="002E56B9" w14:paraId="559C508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8673D40" w14:textId="77777777" w:rsidR="00500219" w:rsidRPr="002E56B9" w:rsidRDefault="00500219" w:rsidP="00500219">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4BA572FA" w14:textId="77777777" w:rsidR="00500219" w:rsidRPr="002E56B9" w:rsidRDefault="00500219" w:rsidP="00500219">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538B98A" w14:textId="77777777" w:rsidR="00500219" w:rsidRPr="002E56B9" w:rsidRDefault="00500219" w:rsidP="0050021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C329902" w14:textId="77777777" w:rsidR="00500219" w:rsidRPr="002E56B9" w:rsidRDefault="00500219" w:rsidP="00500219">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C24AC35"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EF35DB" w14:textId="77777777" w:rsidR="00500219" w:rsidRPr="002E56B9" w:rsidRDefault="00500219" w:rsidP="0050021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F21322"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5D4F3DE" w14:textId="77777777" w:rsidR="00500219" w:rsidRPr="002E56B9" w:rsidRDefault="00500219" w:rsidP="00500219">
            <w:pPr>
              <w:pStyle w:val="TAL"/>
            </w:pPr>
          </w:p>
        </w:tc>
      </w:tr>
      <w:tr w:rsidR="00500219" w:rsidRPr="002E56B9" w14:paraId="71E7EDE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8C9624B" w14:textId="77777777" w:rsidR="00500219" w:rsidRPr="002E56B9" w:rsidRDefault="00500219" w:rsidP="00500219">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10CCB3A3" w14:textId="77777777" w:rsidR="00500219" w:rsidRPr="002E56B9" w:rsidRDefault="00500219" w:rsidP="00500219">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142645"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0CE56E"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1CA87EE"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CD5634"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70F13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0E1CFA7" w14:textId="77777777" w:rsidR="00500219" w:rsidRPr="002E56B9" w:rsidRDefault="00500219" w:rsidP="00500219">
            <w:pPr>
              <w:pStyle w:val="TAL"/>
            </w:pPr>
          </w:p>
        </w:tc>
      </w:tr>
      <w:tr w:rsidR="00500219" w:rsidRPr="002E56B9" w14:paraId="58861AA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99E34D2" w14:textId="77777777" w:rsidR="00500219" w:rsidRPr="002E56B9" w:rsidRDefault="00500219" w:rsidP="00500219">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755D3E5E" w14:textId="77777777" w:rsidR="00500219" w:rsidRPr="002E56B9" w:rsidRDefault="00500219" w:rsidP="00500219">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2E9370"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6DAE9C2"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46888E"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7F1513B"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C60D4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BF7B276" w14:textId="77777777" w:rsidR="00500219" w:rsidRPr="002E56B9" w:rsidRDefault="00500219" w:rsidP="00500219">
            <w:pPr>
              <w:pStyle w:val="TAL"/>
              <w:rPr>
                <w:rFonts w:eastAsia="宋体"/>
                <w:lang w:eastAsia="zh-CN"/>
              </w:rPr>
            </w:pPr>
            <w:r w:rsidRPr="002E56B9">
              <w:rPr>
                <w:rFonts w:eastAsia="宋体"/>
                <w:lang w:eastAsia="zh-CN"/>
              </w:rPr>
              <w:t>NOTE 1</w:t>
            </w:r>
          </w:p>
        </w:tc>
      </w:tr>
      <w:tr w:rsidR="00500219" w:rsidRPr="002E56B9" w14:paraId="45F0300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BB964F1" w14:textId="77777777" w:rsidR="00500219" w:rsidRPr="002E56B9" w:rsidRDefault="00500219" w:rsidP="00500219">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02623717" w14:textId="77777777" w:rsidR="00500219" w:rsidRPr="002E56B9" w:rsidRDefault="00500219" w:rsidP="00500219">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E8100D"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BC7A06"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2A2049A"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C9736A1"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17782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F6A8EAC" w14:textId="77777777" w:rsidR="00500219" w:rsidRPr="002E56B9" w:rsidRDefault="00500219" w:rsidP="00500219">
            <w:pPr>
              <w:pStyle w:val="TAL"/>
              <w:rPr>
                <w:rFonts w:eastAsia="宋体"/>
                <w:lang w:eastAsia="zh-CN"/>
              </w:rPr>
            </w:pPr>
          </w:p>
        </w:tc>
      </w:tr>
      <w:tr w:rsidR="00500219" w:rsidRPr="002E56B9" w14:paraId="494932E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A6F6AB0" w14:textId="77777777" w:rsidR="00500219" w:rsidRPr="002E56B9" w:rsidRDefault="00500219" w:rsidP="00500219">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0F5CBC3B" w14:textId="77777777" w:rsidR="00500219" w:rsidRPr="002E56B9" w:rsidRDefault="00500219" w:rsidP="00500219">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ADD230"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656276"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27F3FC7"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E9953"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0CCB6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AE549B2" w14:textId="77777777" w:rsidR="00500219" w:rsidRPr="002E56B9" w:rsidRDefault="00500219" w:rsidP="00500219">
            <w:pPr>
              <w:pStyle w:val="TAL"/>
              <w:rPr>
                <w:rFonts w:eastAsia="宋体"/>
                <w:lang w:eastAsia="zh-CN"/>
              </w:rPr>
            </w:pPr>
            <w:r w:rsidRPr="002E56B9">
              <w:rPr>
                <w:rFonts w:eastAsia="宋体"/>
                <w:lang w:eastAsia="zh-CN"/>
              </w:rPr>
              <w:t>NOTE 1</w:t>
            </w:r>
          </w:p>
        </w:tc>
      </w:tr>
      <w:tr w:rsidR="00500219" w:rsidRPr="002E56B9" w14:paraId="3C49D56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8332196" w14:textId="77777777" w:rsidR="00500219" w:rsidRPr="002E56B9" w:rsidRDefault="00500219" w:rsidP="00500219">
            <w:pPr>
              <w:pStyle w:val="TAL"/>
            </w:pPr>
            <w:r w:rsidRPr="002E56B9">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7C9C4484" w14:textId="77777777" w:rsidR="00500219" w:rsidRPr="002E56B9" w:rsidRDefault="00500219" w:rsidP="00500219">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FD71AB"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2FE6E62"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5DD8775"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EA275E3"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914BE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6198681" w14:textId="77777777" w:rsidR="00500219" w:rsidRPr="002E56B9" w:rsidRDefault="00500219" w:rsidP="00500219">
            <w:pPr>
              <w:pStyle w:val="TAL"/>
              <w:rPr>
                <w:rFonts w:eastAsia="宋体"/>
                <w:lang w:eastAsia="zh-CN"/>
              </w:rPr>
            </w:pPr>
            <w:r w:rsidRPr="002E56B9">
              <w:rPr>
                <w:rFonts w:eastAsia="宋体"/>
                <w:lang w:eastAsia="zh-CN"/>
              </w:rPr>
              <w:t>NOTE 1</w:t>
            </w:r>
          </w:p>
        </w:tc>
      </w:tr>
      <w:tr w:rsidR="00500219" w:rsidRPr="002E56B9" w14:paraId="79AD7E7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78DE39B" w14:textId="77777777" w:rsidR="00500219" w:rsidRPr="002E56B9" w:rsidRDefault="00500219" w:rsidP="00500219">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9619ACF" w14:textId="77777777" w:rsidR="00500219" w:rsidRPr="002E56B9" w:rsidRDefault="00500219" w:rsidP="00500219">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07CC772" w14:textId="77777777" w:rsidR="00500219" w:rsidRPr="002E56B9" w:rsidRDefault="00500219" w:rsidP="0050021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FC4EDB" w14:textId="77777777" w:rsidR="00500219" w:rsidRPr="002E56B9" w:rsidRDefault="00500219" w:rsidP="00500219">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36A1DB9"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0306D8"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2A4EA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6175F3C" w14:textId="77777777" w:rsidR="00500219" w:rsidRPr="002E56B9" w:rsidRDefault="00500219" w:rsidP="00500219">
            <w:pPr>
              <w:pStyle w:val="TAL"/>
            </w:pPr>
            <w:r w:rsidRPr="002E56B9">
              <w:t>NOTE 1</w:t>
            </w:r>
          </w:p>
        </w:tc>
      </w:tr>
      <w:tr w:rsidR="00500219" w:rsidRPr="002E56B9" w14:paraId="0E4273A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FD8F326" w14:textId="77777777" w:rsidR="00500219" w:rsidRPr="002E56B9" w:rsidRDefault="00500219" w:rsidP="00500219">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0F4A58A" w14:textId="77777777" w:rsidR="00500219" w:rsidRPr="002E56B9" w:rsidRDefault="00500219" w:rsidP="00500219">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7F6378"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617BF3E"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810A6C3"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DA366C"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668DD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85BA129" w14:textId="77777777" w:rsidR="00500219" w:rsidRPr="002E56B9" w:rsidRDefault="00500219" w:rsidP="00500219">
            <w:pPr>
              <w:pStyle w:val="TAL"/>
            </w:pPr>
          </w:p>
        </w:tc>
      </w:tr>
      <w:tr w:rsidR="00500219" w:rsidRPr="002E56B9" w14:paraId="7E06F37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265B3AF0" w14:textId="77777777" w:rsidR="00500219" w:rsidRPr="002E56B9" w:rsidRDefault="00500219" w:rsidP="00500219">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4F0D34B" w14:textId="77777777" w:rsidR="00500219" w:rsidRPr="002E56B9" w:rsidRDefault="00500219" w:rsidP="00500219">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E6B05F"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E091B55"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E6A583B"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C7ACCB"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3CCE0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2B893B3" w14:textId="77777777" w:rsidR="00500219" w:rsidRPr="002E56B9" w:rsidRDefault="00500219" w:rsidP="00500219">
            <w:pPr>
              <w:pStyle w:val="TAL"/>
            </w:pPr>
          </w:p>
        </w:tc>
      </w:tr>
      <w:tr w:rsidR="00500219" w:rsidRPr="002E56B9" w14:paraId="6170972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BB83530" w14:textId="77777777" w:rsidR="00500219" w:rsidRPr="002E56B9" w:rsidRDefault="00500219" w:rsidP="00500219">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14DD727E" w14:textId="77777777" w:rsidR="00500219" w:rsidRPr="002E56B9" w:rsidRDefault="00500219" w:rsidP="00500219">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0E7E0F96" w14:textId="77777777" w:rsidR="00500219" w:rsidRPr="002E56B9" w:rsidRDefault="00500219" w:rsidP="0050021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28AFBB" w14:textId="77777777" w:rsidR="00500219" w:rsidRPr="002E56B9" w:rsidRDefault="00500219" w:rsidP="0050021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4EA624A"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C9840E" w14:textId="77777777" w:rsidR="00500219" w:rsidRPr="002E56B9" w:rsidRDefault="00500219" w:rsidP="0050021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3DBD86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4093CDC" w14:textId="77777777" w:rsidR="00500219" w:rsidRPr="002E56B9" w:rsidRDefault="00500219" w:rsidP="00500219">
            <w:pPr>
              <w:pStyle w:val="TAL"/>
            </w:pPr>
            <w:r w:rsidRPr="002E56B9">
              <w:t>NOTE 1</w:t>
            </w:r>
          </w:p>
        </w:tc>
      </w:tr>
      <w:tr w:rsidR="00500219" w:rsidRPr="002E56B9" w14:paraId="50D9DB0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7641EE5" w14:textId="77777777" w:rsidR="00500219" w:rsidRPr="002E56B9" w:rsidRDefault="00500219" w:rsidP="00500219">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1701FB9B" w14:textId="77777777" w:rsidR="00500219" w:rsidRPr="002E56B9" w:rsidRDefault="00500219" w:rsidP="0050021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21E1691"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54876E"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0DC36C4"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2DD2B2"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F8DA2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0D685DA" w14:textId="77777777" w:rsidR="00500219" w:rsidRPr="002E56B9" w:rsidRDefault="00500219" w:rsidP="00500219">
            <w:pPr>
              <w:pStyle w:val="TAL"/>
            </w:pPr>
            <w:r w:rsidRPr="002E56B9">
              <w:t>NOTE 1</w:t>
            </w:r>
          </w:p>
        </w:tc>
      </w:tr>
      <w:tr w:rsidR="00500219" w:rsidRPr="002E56B9" w14:paraId="1C3AB2E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50B58047" w14:textId="77777777" w:rsidR="00500219" w:rsidRPr="002E56B9" w:rsidRDefault="00500219" w:rsidP="00500219">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E06F59D" w14:textId="77777777" w:rsidR="00500219" w:rsidRPr="002E56B9" w:rsidRDefault="00500219" w:rsidP="00500219">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096F5C" w14:textId="77777777" w:rsidR="00500219" w:rsidRPr="002E56B9" w:rsidRDefault="00500219" w:rsidP="0050021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0208C5" w14:textId="77777777" w:rsidR="00500219" w:rsidRPr="002E56B9" w:rsidRDefault="00500219" w:rsidP="00500219">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173A11"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1B897A" w14:textId="77777777" w:rsidR="00500219" w:rsidRPr="002E56B9" w:rsidRDefault="00500219" w:rsidP="00500219">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75C4F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4131C89" w14:textId="77777777" w:rsidR="00500219" w:rsidRPr="002E56B9" w:rsidRDefault="00500219" w:rsidP="00500219">
            <w:pPr>
              <w:pStyle w:val="TAL"/>
            </w:pPr>
            <w:r w:rsidRPr="002E56B9">
              <w:t>NOTE 1</w:t>
            </w:r>
          </w:p>
        </w:tc>
      </w:tr>
      <w:tr w:rsidR="00500219" w:rsidRPr="002E56B9" w14:paraId="4DFC111A" w14:textId="77777777" w:rsidTr="001A22A2">
        <w:trPr>
          <w:jc w:val="center"/>
        </w:trPr>
        <w:tc>
          <w:tcPr>
            <w:tcW w:w="1348" w:type="dxa"/>
            <w:tcBorders>
              <w:top w:val="single" w:sz="4" w:space="0" w:color="auto"/>
              <w:left w:val="single" w:sz="4" w:space="0" w:color="auto"/>
              <w:bottom w:val="nil"/>
              <w:right w:val="single" w:sz="4" w:space="0" w:color="auto"/>
            </w:tcBorders>
          </w:tcPr>
          <w:p w14:paraId="12EEEB04" w14:textId="77777777" w:rsidR="00500219" w:rsidRPr="002E56B9" w:rsidRDefault="00500219" w:rsidP="00500219">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72BAC5C7" w14:textId="77777777" w:rsidR="00500219" w:rsidRPr="002E56B9" w:rsidRDefault="00500219" w:rsidP="00500219">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02424E85" w14:textId="77777777" w:rsidR="00500219" w:rsidRPr="002E56B9" w:rsidRDefault="00500219" w:rsidP="0050021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4CAF518"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297D14" w14:textId="77777777" w:rsidR="00500219" w:rsidRPr="002E56B9" w:rsidRDefault="00500219" w:rsidP="0050021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B02D34"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C2DB91" w14:textId="77777777" w:rsidR="00500219" w:rsidRPr="002E56B9" w:rsidRDefault="00500219" w:rsidP="00500219">
            <w:pPr>
              <w:keepNext/>
              <w:keepLines/>
              <w:spacing w:after="0"/>
              <w:rPr>
                <w:rFonts w:ascii="Arial" w:hAnsi="Arial"/>
                <w:sz w:val="18"/>
              </w:rPr>
            </w:pPr>
            <w:r w:rsidRPr="002E56B9">
              <w:rPr>
                <w:rFonts w:ascii="Arial" w:hAnsi="Arial"/>
                <w:sz w:val="18"/>
              </w:rPr>
              <w:t>PC1.5</w:t>
            </w:r>
          </w:p>
          <w:p w14:paraId="2A6DFB94" w14:textId="77777777" w:rsidR="00500219" w:rsidRPr="002E56B9" w:rsidRDefault="00500219" w:rsidP="00500219">
            <w:pPr>
              <w:keepNext/>
              <w:keepLines/>
              <w:spacing w:after="0"/>
              <w:rPr>
                <w:rFonts w:ascii="Arial" w:hAnsi="Arial"/>
                <w:sz w:val="18"/>
              </w:rPr>
            </w:pPr>
            <w:r w:rsidRPr="002E56B9">
              <w:rPr>
                <w:rFonts w:ascii="Arial" w:hAnsi="Arial"/>
                <w:sz w:val="18"/>
              </w:rPr>
              <w:t>PC2</w:t>
            </w:r>
          </w:p>
          <w:p w14:paraId="5859358E" w14:textId="77777777" w:rsidR="00500219" w:rsidRPr="002E56B9" w:rsidRDefault="00500219" w:rsidP="0050021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1686BCA" w14:textId="77777777" w:rsidR="00500219" w:rsidRPr="002E56B9" w:rsidRDefault="00500219" w:rsidP="00500219">
            <w:pPr>
              <w:keepNext/>
              <w:keepLines/>
              <w:spacing w:after="0"/>
              <w:rPr>
                <w:rFonts w:ascii="Arial" w:hAnsi="Arial"/>
                <w:strike/>
                <w:sz w:val="18"/>
                <w:lang w:eastAsia="zh-CN"/>
              </w:rPr>
            </w:pPr>
          </w:p>
        </w:tc>
      </w:tr>
      <w:tr w:rsidR="00500219" w:rsidRPr="002E56B9" w14:paraId="0EE14E79" w14:textId="77777777" w:rsidTr="001A22A2">
        <w:trPr>
          <w:jc w:val="center"/>
        </w:trPr>
        <w:tc>
          <w:tcPr>
            <w:tcW w:w="1348" w:type="dxa"/>
            <w:tcBorders>
              <w:top w:val="single" w:sz="4" w:space="0" w:color="auto"/>
              <w:left w:val="single" w:sz="4" w:space="0" w:color="auto"/>
              <w:bottom w:val="nil"/>
              <w:right w:val="single" w:sz="4" w:space="0" w:color="auto"/>
            </w:tcBorders>
          </w:tcPr>
          <w:p w14:paraId="5A2901DD" w14:textId="77777777" w:rsidR="00500219" w:rsidRPr="002E56B9" w:rsidRDefault="00500219" w:rsidP="00500219">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23958F1" w14:textId="77777777" w:rsidR="00500219" w:rsidRPr="002E56B9" w:rsidRDefault="00500219" w:rsidP="00500219">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D1617B4" w14:textId="77777777" w:rsidR="00500219" w:rsidRPr="002E56B9" w:rsidRDefault="00500219" w:rsidP="0050021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3981B7F"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63BF70" w14:textId="77777777" w:rsidR="00500219" w:rsidRPr="002E56B9" w:rsidRDefault="00500219" w:rsidP="0050021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B3FF88"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5EE810" w14:textId="77777777" w:rsidR="00500219" w:rsidRPr="002E56B9" w:rsidRDefault="00500219" w:rsidP="00500219">
            <w:pPr>
              <w:keepNext/>
              <w:keepLines/>
              <w:spacing w:after="0"/>
              <w:rPr>
                <w:rFonts w:ascii="Arial" w:hAnsi="Arial"/>
                <w:sz w:val="18"/>
              </w:rPr>
            </w:pPr>
            <w:r w:rsidRPr="002E56B9">
              <w:rPr>
                <w:rFonts w:ascii="Arial" w:hAnsi="Arial"/>
                <w:sz w:val="18"/>
              </w:rPr>
              <w:t>PC1.5</w:t>
            </w:r>
          </w:p>
          <w:p w14:paraId="2DF9779E" w14:textId="77777777" w:rsidR="00500219" w:rsidRPr="002E56B9" w:rsidRDefault="00500219" w:rsidP="00500219">
            <w:pPr>
              <w:keepNext/>
              <w:keepLines/>
              <w:spacing w:after="0"/>
              <w:rPr>
                <w:rFonts w:ascii="Arial" w:hAnsi="Arial"/>
                <w:sz w:val="18"/>
              </w:rPr>
            </w:pPr>
            <w:r w:rsidRPr="002E56B9">
              <w:rPr>
                <w:rFonts w:ascii="Arial" w:hAnsi="Arial"/>
                <w:sz w:val="18"/>
              </w:rPr>
              <w:t>PC2</w:t>
            </w:r>
          </w:p>
          <w:p w14:paraId="566EBF04" w14:textId="77777777" w:rsidR="00500219" w:rsidRPr="002E56B9" w:rsidRDefault="00500219" w:rsidP="0050021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1A2D564" w14:textId="77777777" w:rsidR="00500219" w:rsidRPr="002E56B9" w:rsidRDefault="00500219" w:rsidP="00500219">
            <w:pPr>
              <w:keepNext/>
              <w:keepLines/>
              <w:spacing w:after="0"/>
              <w:rPr>
                <w:rFonts w:ascii="Arial" w:hAnsi="Arial"/>
                <w:strike/>
                <w:sz w:val="18"/>
                <w:lang w:eastAsia="zh-CN"/>
              </w:rPr>
            </w:pPr>
          </w:p>
        </w:tc>
      </w:tr>
      <w:tr w:rsidR="00500219" w:rsidRPr="002E56B9" w14:paraId="566F180F" w14:textId="77777777" w:rsidTr="001A22A2">
        <w:trPr>
          <w:jc w:val="center"/>
        </w:trPr>
        <w:tc>
          <w:tcPr>
            <w:tcW w:w="1348" w:type="dxa"/>
            <w:tcBorders>
              <w:top w:val="single" w:sz="4" w:space="0" w:color="auto"/>
              <w:left w:val="single" w:sz="4" w:space="0" w:color="auto"/>
              <w:bottom w:val="nil"/>
              <w:right w:val="single" w:sz="4" w:space="0" w:color="auto"/>
            </w:tcBorders>
          </w:tcPr>
          <w:p w14:paraId="748C3638" w14:textId="77777777" w:rsidR="00500219" w:rsidRPr="002E56B9" w:rsidRDefault="00500219" w:rsidP="00500219">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42090060" w14:textId="77777777" w:rsidR="00500219" w:rsidRPr="002E56B9" w:rsidRDefault="00500219" w:rsidP="00500219">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E602A6E" w14:textId="77777777" w:rsidR="00500219" w:rsidRPr="002E56B9" w:rsidRDefault="00500219" w:rsidP="0050021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A48A9B4"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A36663" w14:textId="77777777" w:rsidR="00500219" w:rsidRPr="002E56B9" w:rsidRDefault="00500219" w:rsidP="0050021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9BB184"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F5EEB8" w14:textId="77777777" w:rsidR="00500219" w:rsidRPr="002E56B9" w:rsidRDefault="00500219" w:rsidP="00500219">
            <w:pPr>
              <w:keepNext/>
              <w:keepLines/>
              <w:spacing w:after="0"/>
              <w:rPr>
                <w:rFonts w:ascii="Arial" w:hAnsi="Arial"/>
                <w:sz w:val="18"/>
              </w:rPr>
            </w:pPr>
            <w:r w:rsidRPr="002E56B9">
              <w:rPr>
                <w:rFonts w:ascii="Arial" w:hAnsi="Arial"/>
                <w:sz w:val="18"/>
              </w:rPr>
              <w:t>PC1.5</w:t>
            </w:r>
          </w:p>
          <w:p w14:paraId="67D3D38C" w14:textId="77777777" w:rsidR="00500219" w:rsidRPr="002E56B9" w:rsidRDefault="00500219" w:rsidP="00500219">
            <w:pPr>
              <w:keepNext/>
              <w:keepLines/>
              <w:spacing w:after="0"/>
              <w:rPr>
                <w:rFonts w:ascii="Arial" w:hAnsi="Arial"/>
                <w:sz w:val="18"/>
              </w:rPr>
            </w:pPr>
            <w:r w:rsidRPr="002E56B9">
              <w:rPr>
                <w:rFonts w:ascii="Arial" w:hAnsi="Arial"/>
                <w:sz w:val="18"/>
              </w:rPr>
              <w:t>PC2</w:t>
            </w:r>
          </w:p>
          <w:p w14:paraId="44677F5F" w14:textId="77777777" w:rsidR="00500219" w:rsidRPr="002E56B9" w:rsidRDefault="00500219" w:rsidP="0050021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18E2D5D" w14:textId="77777777" w:rsidR="00500219" w:rsidRPr="002E56B9" w:rsidRDefault="00500219" w:rsidP="00500219">
            <w:pPr>
              <w:keepNext/>
              <w:keepLines/>
              <w:spacing w:after="0"/>
              <w:rPr>
                <w:rFonts w:ascii="Arial" w:hAnsi="Arial"/>
                <w:strike/>
                <w:sz w:val="18"/>
                <w:lang w:eastAsia="zh-CN"/>
              </w:rPr>
            </w:pPr>
          </w:p>
        </w:tc>
      </w:tr>
      <w:tr w:rsidR="00500219" w:rsidRPr="002E56B9" w14:paraId="433957BD" w14:textId="77777777" w:rsidTr="001A22A2">
        <w:trPr>
          <w:jc w:val="center"/>
        </w:trPr>
        <w:tc>
          <w:tcPr>
            <w:tcW w:w="1348" w:type="dxa"/>
            <w:tcBorders>
              <w:top w:val="single" w:sz="4" w:space="0" w:color="auto"/>
              <w:left w:val="single" w:sz="4" w:space="0" w:color="auto"/>
              <w:bottom w:val="nil"/>
              <w:right w:val="single" w:sz="4" w:space="0" w:color="auto"/>
            </w:tcBorders>
          </w:tcPr>
          <w:p w14:paraId="7EFAD807" w14:textId="77777777" w:rsidR="00500219" w:rsidRPr="002E56B9" w:rsidRDefault="00500219" w:rsidP="00500219">
            <w:pPr>
              <w:pStyle w:val="TAL"/>
            </w:pPr>
            <w:r w:rsidRPr="002E56B9">
              <w:t>6.5G.2.3.1</w:t>
            </w:r>
          </w:p>
        </w:tc>
        <w:tc>
          <w:tcPr>
            <w:tcW w:w="4467" w:type="dxa"/>
            <w:tcBorders>
              <w:top w:val="single" w:sz="4" w:space="0" w:color="auto"/>
              <w:left w:val="single" w:sz="4" w:space="0" w:color="auto"/>
              <w:bottom w:val="nil"/>
              <w:right w:val="single" w:sz="4" w:space="0" w:color="auto"/>
            </w:tcBorders>
          </w:tcPr>
          <w:p w14:paraId="783E89EA" w14:textId="77777777" w:rsidR="00500219" w:rsidRPr="002E56B9" w:rsidRDefault="00500219" w:rsidP="00500219">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23DBC23"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6567545E"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81C8931" w14:textId="77777777" w:rsidR="00500219" w:rsidRPr="002E56B9" w:rsidRDefault="00500219" w:rsidP="0050021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C7FDFD"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677693" w14:textId="77777777" w:rsidR="00500219" w:rsidRPr="002E56B9" w:rsidRDefault="00500219" w:rsidP="00500219">
            <w:pPr>
              <w:pStyle w:val="TAL"/>
            </w:pPr>
            <w:r w:rsidRPr="002E56B9">
              <w:t>PC1.5</w:t>
            </w:r>
          </w:p>
          <w:p w14:paraId="143CD0ED" w14:textId="77777777" w:rsidR="00500219" w:rsidRPr="002E56B9" w:rsidRDefault="00500219" w:rsidP="00500219">
            <w:pPr>
              <w:pStyle w:val="TAL"/>
            </w:pPr>
            <w:r w:rsidRPr="002E56B9">
              <w:t>PC2</w:t>
            </w:r>
          </w:p>
          <w:p w14:paraId="7C27E0AC"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0E318C1" w14:textId="77777777" w:rsidR="00500219" w:rsidRPr="002E56B9" w:rsidRDefault="00500219" w:rsidP="00500219">
            <w:pPr>
              <w:pStyle w:val="TAL"/>
              <w:rPr>
                <w:strike/>
                <w:lang w:eastAsia="zh-CN"/>
              </w:rPr>
            </w:pPr>
          </w:p>
        </w:tc>
      </w:tr>
      <w:tr w:rsidR="00500219" w:rsidRPr="002E56B9" w14:paraId="68945A5B" w14:textId="77777777" w:rsidTr="001A22A2">
        <w:trPr>
          <w:jc w:val="center"/>
        </w:trPr>
        <w:tc>
          <w:tcPr>
            <w:tcW w:w="1348" w:type="dxa"/>
            <w:tcBorders>
              <w:top w:val="single" w:sz="4" w:space="0" w:color="auto"/>
              <w:left w:val="single" w:sz="4" w:space="0" w:color="auto"/>
              <w:bottom w:val="nil"/>
              <w:right w:val="single" w:sz="4" w:space="0" w:color="auto"/>
            </w:tcBorders>
          </w:tcPr>
          <w:p w14:paraId="09E7CD46" w14:textId="77777777" w:rsidR="00500219" w:rsidRPr="002E56B9" w:rsidRDefault="00500219" w:rsidP="00500219">
            <w:pPr>
              <w:pStyle w:val="TAL"/>
            </w:pPr>
            <w:r w:rsidRPr="002E56B9">
              <w:t>6.5G.2.3.2</w:t>
            </w:r>
          </w:p>
        </w:tc>
        <w:tc>
          <w:tcPr>
            <w:tcW w:w="4467" w:type="dxa"/>
            <w:tcBorders>
              <w:top w:val="single" w:sz="4" w:space="0" w:color="auto"/>
              <w:left w:val="single" w:sz="4" w:space="0" w:color="auto"/>
              <w:bottom w:val="nil"/>
              <w:right w:val="single" w:sz="4" w:space="0" w:color="auto"/>
            </w:tcBorders>
          </w:tcPr>
          <w:p w14:paraId="1CBAA137" w14:textId="77777777" w:rsidR="00500219" w:rsidRPr="002E56B9" w:rsidRDefault="00500219" w:rsidP="00500219">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3EC789F5"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080440B8"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633759D" w14:textId="77777777" w:rsidR="00500219" w:rsidRPr="002E56B9" w:rsidRDefault="00500219" w:rsidP="0050021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33C64E"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4B4FA4"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43B0DFD" w14:textId="77777777" w:rsidR="00500219" w:rsidRPr="002E56B9" w:rsidRDefault="00500219" w:rsidP="00500219">
            <w:pPr>
              <w:pStyle w:val="TAL"/>
              <w:rPr>
                <w:strike/>
                <w:lang w:eastAsia="zh-CN"/>
              </w:rPr>
            </w:pPr>
          </w:p>
        </w:tc>
      </w:tr>
      <w:tr w:rsidR="00500219" w:rsidRPr="002E56B9" w14:paraId="23E81D16" w14:textId="77777777" w:rsidTr="001A22A2">
        <w:trPr>
          <w:jc w:val="center"/>
        </w:trPr>
        <w:tc>
          <w:tcPr>
            <w:tcW w:w="1348" w:type="dxa"/>
            <w:tcBorders>
              <w:top w:val="single" w:sz="4" w:space="0" w:color="auto"/>
              <w:left w:val="single" w:sz="4" w:space="0" w:color="auto"/>
              <w:bottom w:val="nil"/>
              <w:right w:val="single" w:sz="4" w:space="0" w:color="auto"/>
            </w:tcBorders>
          </w:tcPr>
          <w:p w14:paraId="1E5B3EC9" w14:textId="77777777" w:rsidR="00500219" w:rsidRPr="002E56B9" w:rsidRDefault="00500219" w:rsidP="00500219">
            <w:pPr>
              <w:pStyle w:val="TAL"/>
            </w:pPr>
            <w:r w:rsidRPr="002E56B9">
              <w:t>6.5G.3.1</w:t>
            </w:r>
          </w:p>
        </w:tc>
        <w:tc>
          <w:tcPr>
            <w:tcW w:w="4467" w:type="dxa"/>
            <w:tcBorders>
              <w:top w:val="single" w:sz="4" w:space="0" w:color="auto"/>
              <w:left w:val="single" w:sz="4" w:space="0" w:color="auto"/>
              <w:bottom w:val="nil"/>
              <w:right w:val="single" w:sz="4" w:space="0" w:color="auto"/>
            </w:tcBorders>
          </w:tcPr>
          <w:p w14:paraId="2D8463D0" w14:textId="77777777" w:rsidR="00500219" w:rsidRPr="002E56B9" w:rsidRDefault="00500219" w:rsidP="00500219">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4AF5DE48"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555D4114"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967CB2" w14:textId="77777777" w:rsidR="00500219" w:rsidRPr="002E56B9" w:rsidRDefault="00500219" w:rsidP="0050021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3AB01A"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829D9A" w14:textId="77777777" w:rsidR="00500219" w:rsidRPr="002E56B9" w:rsidRDefault="00500219" w:rsidP="00500219">
            <w:pPr>
              <w:pStyle w:val="TAL"/>
            </w:pPr>
            <w:r w:rsidRPr="002E56B9">
              <w:t>PC1.5</w:t>
            </w:r>
          </w:p>
          <w:p w14:paraId="6CE4F3B6" w14:textId="77777777" w:rsidR="00500219" w:rsidRPr="002E56B9" w:rsidRDefault="00500219" w:rsidP="00500219">
            <w:pPr>
              <w:pStyle w:val="TAL"/>
            </w:pPr>
            <w:r w:rsidRPr="002E56B9">
              <w:t>PC2</w:t>
            </w:r>
          </w:p>
          <w:p w14:paraId="266673FF"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7CC040" w14:textId="77777777" w:rsidR="00500219" w:rsidRPr="002E56B9" w:rsidRDefault="00500219" w:rsidP="00500219">
            <w:pPr>
              <w:pStyle w:val="TAL"/>
              <w:rPr>
                <w:strike/>
                <w:lang w:eastAsia="zh-CN"/>
              </w:rPr>
            </w:pPr>
          </w:p>
        </w:tc>
      </w:tr>
      <w:tr w:rsidR="00500219" w:rsidRPr="002E56B9" w14:paraId="28DE1F46" w14:textId="77777777" w:rsidTr="001A22A2">
        <w:trPr>
          <w:jc w:val="center"/>
        </w:trPr>
        <w:tc>
          <w:tcPr>
            <w:tcW w:w="1348" w:type="dxa"/>
            <w:tcBorders>
              <w:top w:val="single" w:sz="4" w:space="0" w:color="auto"/>
              <w:left w:val="single" w:sz="4" w:space="0" w:color="auto"/>
              <w:bottom w:val="nil"/>
              <w:right w:val="single" w:sz="4" w:space="0" w:color="auto"/>
            </w:tcBorders>
          </w:tcPr>
          <w:p w14:paraId="1AB0938F" w14:textId="77777777" w:rsidR="00500219" w:rsidRPr="002E56B9" w:rsidRDefault="00500219" w:rsidP="00500219">
            <w:pPr>
              <w:pStyle w:val="TAL"/>
            </w:pPr>
            <w:r w:rsidRPr="002E56B9">
              <w:t>6.5G.3.2</w:t>
            </w:r>
          </w:p>
        </w:tc>
        <w:tc>
          <w:tcPr>
            <w:tcW w:w="4467" w:type="dxa"/>
            <w:tcBorders>
              <w:top w:val="single" w:sz="4" w:space="0" w:color="auto"/>
              <w:left w:val="single" w:sz="4" w:space="0" w:color="auto"/>
              <w:bottom w:val="nil"/>
              <w:right w:val="single" w:sz="4" w:space="0" w:color="auto"/>
            </w:tcBorders>
          </w:tcPr>
          <w:p w14:paraId="0319A221" w14:textId="77777777" w:rsidR="00500219" w:rsidRPr="002E56B9" w:rsidRDefault="00500219" w:rsidP="00500219">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96D82EA"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494403F5"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589A45" w14:textId="77777777" w:rsidR="00500219" w:rsidRPr="002E56B9" w:rsidRDefault="00500219" w:rsidP="0050021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233689"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F00E13" w14:textId="77777777" w:rsidR="00500219" w:rsidRPr="002E56B9" w:rsidRDefault="00500219" w:rsidP="00500219">
            <w:pPr>
              <w:pStyle w:val="TAL"/>
            </w:pPr>
            <w:r w:rsidRPr="002E56B9">
              <w:t>PC1.5</w:t>
            </w:r>
          </w:p>
          <w:p w14:paraId="58589C62" w14:textId="77777777" w:rsidR="00500219" w:rsidRPr="002E56B9" w:rsidRDefault="00500219" w:rsidP="00500219">
            <w:pPr>
              <w:pStyle w:val="TAL"/>
            </w:pPr>
            <w:r w:rsidRPr="002E56B9">
              <w:t>PC2</w:t>
            </w:r>
          </w:p>
          <w:p w14:paraId="5A743F41"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8AB90C8" w14:textId="77777777" w:rsidR="00500219" w:rsidRPr="002E56B9" w:rsidRDefault="00500219" w:rsidP="00500219">
            <w:pPr>
              <w:pStyle w:val="TAL"/>
              <w:rPr>
                <w:strike/>
                <w:lang w:eastAsia="zh-CN"/>
              </w:rPr>
            </w:pPr>
          </w:p>
        </w:tc>
      </w:tr>
      <w:tr w:rsidR="00500219" w:rsidRPr="002E56B9" w14:paraId="026FEBF1" w14:textId="77777777" w:rsidTr="001A22A2">
        <w:trPr>
          <w:jc w:val="center"/>
        </w:trPr>
        <w:tc>
          <w:tcPr>
            <w:tcW w:w="1348" w:type="dxa"/>
            <w:tcBorders>
              <w:top w:val="single" w:sz="4" w:space="0" w:color="auto"/>
              <w:left w:val="single" w:sz="4" w:space="0" w:color="auto"/>
              <w:bottom w:val="nil"/>
              <w:right w:val="single" w:sz="4" w:space="0" w:color="auto"/>
            </w:tcBorders>
          </w:tcPr>
          <w:p w14:paraId="6C62995E" w14:textId="77777777" w:rsidR="00500219" w:rsidRPr="002E56B9" w:rsidRDefault="00500219" w:rsidP="00500219">
            <w:pPr>
              <w:pStyle w:val="TAL"/>
            </w:pPr>
            <w:r w:rsidRPr="002E56B9">
              <w:t>6.5G.3.3</w:t>
            </w:r>
          </w:p>
        </w:tc>
        <w:tc>
          <w:tcPr>
            <w:tcW w:w="4467" w:type="dxa"/>
            <w:tcBorders>
              <w:top w:val="single" w:sz="4" w:space="0" w:color="auto"/>
              <w:left w:val="single" w:sz="4" w:space="0" w:color="auto"/>
              <w:bottom w:val="nil"/>
              <w:right w:val="single" w:sz="4" w:space="0" w:color="auto"/>
            </w:tcBorders>
          </w:tcPr>
          <w:p w14:paraId="1DA29C4B" w14:textId="77777777" w:rsidR="00500219" w:rsidRPr="002E56B9" w:rsidRDefault="00500219" w:rsidP="00500219">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0252A784"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37F12442"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08BF63" w14:textId="77777777" w:rsidR="00500219" w:rsidRPr="002E56B9" w:rsidRDefault="00500219" w:rsidP="0050021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A3076B"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604E2A" w14:textId="77777777" w:rsidR="00500219" w:rsidRPr="002E56B9" w:rsidRDefault="00500219" w:rsidP="00500219">
            <w:pPr>
              <w:pStyle w:val="TAL"/>
            </w:pPr>
            <w:r w:rsidRPr="002E56B9">
              <w:t>PC1.5</w:t>
            </w:r>
          </w:p>
          <w:p w14:paraId="25A3873D" w14:textId="77777777" w:rsidR="00500219" w:rsidRPr="002E56B9" w:rsidRDefault="00500219" w:rsidP="00500219">
            <w:pPr>
              <w:pStyle w:val="TAL"/>
            </w:pPr>
            <w:r w:rsidRPr="002E56B9">
              <w:t>PC2</w:t>
            </w:r>
          </w:p>
          <w:p w14:paraId="0D87EACE"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247AACB" w14:textId="77777777" w:rsidR="00500219" w:rsidRPr="002E56B9" w:rsidRDefault="00500219" w:rsidP="00500219">
            <w:pPr>
              <w:pStyle w:val="TAL"/>
              <w:rPr>
                <w:strike/>
                <w:lang w:eastAsia="zh-CN"/>
              </w:rPr>
            </w:pPr>
          </w:p>
        </w:tc>
      </w:tr>
      <w:tr w:rsidR="00500219" w:rsidRPr="002E56B9" w14:paraId="53988EB1" w14:textId="77777777" w:rsidTr="001A22A2">
        <w:trPr>
          <w:jc w:val="center"/>
        </w:trPr>
        <w:tc>
          <w:tcPr>
            <w:tcW w:w="1348" w:type="dxa"/>
            <w:tcBorders>
              <w:top w:val="single" w:sz="4" w:space="0" w:color="auto"/>
              <w:left w:val="single" w:sz="4" w:space="0" w:color="auto"/>
              <w:bottom w:val="nil"/>
              <w:right w:val="single" w:sz="4" w:space="0" w:color="auto"/>
            </w:tcBorders>
          </w:tcPr>
          <w:p w14:paraId="1ABB26E3" w14:textId="77777777" w:rsidR="00500219" w:rsidRPr="002E56B9" w:rsidRDefault="00500219" w:rsidP="00500219">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18CF9DFF" w14:textId="77777777" w:rsidR="00500219" w:rsidRPr="002E56B9" w:rsidRDefault="00500219" w:rsidP="00500219">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FED0DB6" w14:textId="77777777" w:rsidR="00500219" w:rsidRPr="002E56B9" w:rsidRDefault="00500219" w:rsidP="00500219">
            <w:pPr>
              <w:pStyle w:val="TAC"/>
            </w:pPr>
            <w:r w:rsidRPr="002E56B9">
              <w:t>Rel-15</w:t>
            </w:r>
          </w:p>
        </w:tc>
        <w:tc>
          <w:tcPr>
            <w:tcW w:w="1130" w:type="dxa"/>
            <w:tcBorders>
              <w:top w:val="single" w:sz="4" w:space="0" w:color="auto"/>
              <w:left w:val="single" w:sz="4" w:space="0" w:color="auto"/>
              <w:bottom w:val="nil"/>
              <w:right w:val="single" w:sz="4" w:space="0" w:color="auto"/>
            </w:tcBorders>
          </w:tcPr>
          <w:p w14:paraId="7433E34B" w14:textId="77777777" w:rsidR="00500219" w:rsidRPr="002E56B9" w:rsidRDefault="00500219" w:rsidP="00500219">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A3AEE8" w14:textId="77777777" w:rsidR="00500219" w:rsidRPr="002E56B9" w:rsidRDefault="00500219" w:rsidP="0050021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79BB17"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0B6621" w14:textId="77777777" w:rsidR="00500219" w:rsidRPr="002E56B9" w:rsidRDefault="00500219" w:rsidP="00500219">
            <w:pPr>
              <w:pStyle w:val="TAL"/>
            </w:pPr>
            <w:r w:rsidRPr="002E56B9">
              <w:t>PC1.5</w:t>
            </w:r>
          </w:p>
          <w:p w14:paraId="7059D4BB" w14:textId="77777777" w:rsidR="00500219" w:rsidRPr="002E56B9" w:rsidRDefault="00500219" w:rsidP="00500219">
            <w:pPr>
              <w:pStyle w:val="TAL"/>
            </w:pPr>
            <w:r w:rsidRPr="002E56B9">
              <w:t>PC2</w:t>
            </w:r>
          </w:p>
          <w:p w14:paraId="4142F47B" w14:textId="77777777" w:rsidR="00500219" w:rsidRPr="002E56B9" w:rsidRDefault="00500219" w:rsidP="00500219">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0A9F7E9" w14:textId="77777777" w:rsidR="00500219" w:rsidRPr="002E56B9" w:rsidRDefault="00500219" w:rsidP="00500219">
            <w:pPr>
              <w:pStyle w:val="TAL"/>
              <w:rPr>
                <w:strike/>
                <w:lang w:eastAsia="zh-CN"/>
              </w:rPr>
            </w:pPr>
          </w:p>
        </w:tc>
      </w:tr>
      <w:tr w:rsidR="00500219" w:rsidRPr="002E56B9" w14:paraId="742F91E6" w14:textId="77777777" w:rsidTr="001A22A2">
        <w:trPr>
          <w:jc w:val="center"/>
          <w:ins w:id="166" w:author="Huawei-Yaping" w:date="2023-11-01T15:23:00Z"/>
        </w:trPr>
        <w:tc>
          <w:tcPr>
            <w:tcW w:w="1348" w:type="dxa"/>
            <w:tcBorders>
              <w:top w:val="single" w:sz="4" w:space="0" w:color="auto"/>
              <w:left w:val="single" w:sz="4" w:space="0" w:color="auto"/>
              <w:bottom w:val="nil"/>
              <w:right w:val="single" w:sz="4" w:space="0" w:color="auto"/>
            </w:tcBorders>
          </w:tcPr>
          <w:p w14:paraId="293804F6" w14:textId="3FB782CF" w:rsidR="00500219" w:rsidRPr="002E56B9" w:rsidRDefault="00500219" w:rsidP="00500219">
            <w:pPr>
              <w:pStyle w:val="TAL"/>
              <w:rPr>
                <w:ins w:id="167" w:author="Huawei-Yaping" w:date="2023-11-01T15:23:00Z"/>
              </w:rPr>
            </w:pPr>
            <w:ins w:id="168" w:author="Huawei-Yaping" w:date="2023-11-01T15:23:00Z">
              <w:r w:rsidRPr="00602A63">
                <w:rPr>
                  <w:rFonts w:hint="eastAsia"/>
                </w:rPr>
                <w:t>6.5H.1.2.1</w:t>
              </w:r>
            </w:ins>
          </w:p>
        </w:tc>
        <w:tc>
          <w:tcPr>
            <w:tcW w:w="4467" w:type="dxa"/>
            <w:tcBorders>
              <w:top w:val="single" w:sz="4" w:space="0" w:color="auto"/>
              <w:left w:val="single" w:sz="4" w:space="0" w:color="auto"/>
              <w:bottom w:val="nil"/>
              <w:right w:val="single" w:sz="4" w:space="0" w:color="auto"/>
            </w:tcBorders>
          </w:tcPr>
          <w:p w14:paraId="65231E64" w14:textId="7E2213DD" w:rsidR="00500219" w:rsidRPr="002E56B9" w:rsidRDefault="00500219" w:rsidP="00500219">
            <w:pPr>
              <w:pStyle w:val="TAL"/>
              <w:rPr>
                <w:ins w:id="169" w:author="Huawei-Yaping" w:date="2023-11-01T15:23:00Z"/>
              </w:rPr>
            </w:pPr>
            <w:ins w:id="170" w:author="Huawei-Yaping" w:date="2023-11-01T15:23:00Z">
              <w:r w:rsidRPr="00602A63">
                <w:rPr>
                  <w:rFonts w:hint="eastAsia"/>
                </w:rPr>
                <w:t>Spectrum emission mask for intra-band UL contiguous CA for UL MIMO</w:t>
              </w:r>
            </w:ins>
          </w:p>
        </w:tc>
        <w:tc>
          <w:tcPr>
            <w:tcW w:w="852" w:type="dxa"/>
            <w:tcBorders>
              <w:top w:val="single" w:sz="4" w:space="0" w:color="auto"/>
              <w:left w:val="single" w:sz="4" w:space="0" w:color="auto"/>
              <w:bottom w:val="nil"/>
              <w:right w:val="single" w:sz="4" w:space="0" w:color="auto"/>
            </w:tcBorders>
          </w:tcPr>
          <w:p w14:paraId="0F51D80B" w14:textId="025B1D74" w:rsidR="00500219" w:rsidRPr="002E56B9" w:rsidRDefault="00500219" w:rsidP="00500219">
            <w:pPr>
              <w:pStyle w:val="TAC"/>
              <w:rPr>
                <w:ins w:id="171" w:author="Huawei-Yaping" w:date="2023-11-01T15:23:00Z"/>
              </w:rPr>
            </w:pPr>
            <w:ins w:id="172" w:author="Huawei-Yaping" w:date="2023-11-01T15:24:00Z">
              <w:r w:rsidRPr="002C209C">
                <w:t>Rel-15</w:t>
              </w:r>
            </w:ins>
          </w:p>
        </w:tc>
        <w:tc>
          <w:tcPr>
            <w:tcW w:w="1130" w:type="dxa"/>
            <w:tcBorders>
              <w:top w:val="single" w:sz="4" w:space="0" w:color="auto"/>
              <w:left w:val="single" w:sz="4" w:space="0" w:color="auto"/>
              <w:bottom w:val="nil"/>
              <w:right w:val="single" w:sz="4" w:space="0" w:color="auto"/>
            </w:tcBorders>
          </w:tcPr>
          <w:p w14:paraId="51D9DF2F" w14:textId="480A694D" w:rsidR="00500219" w:rsidRPr="002E56B9" w:rsidRDefault="00500219" w:rsidP="00500219">
            <w:pPr>
              <w:pStyle w:val="TAL"/>
              <w:rPr>
                <w:ins w:id="173" w:author="Huawei-Yaping" w:date="2023-11-01T15:23:00Z"/>
                <w:lang w:eastAsia="zh-CN"/>
              </w:rPr>
            </w:pPr>
            <w:ins w:id="174" w:author="Huawei-Yaping" w:date="2023-11-01T16:29:00Z">
              <w:r w:rsidRPr="001D4C2C">
                <w:t>Cxx1</w:t>
              </w:r>
            </w:ins>
          </w:p>
        </w:tc>
        <w:tc>
          <w:tcPr>
            <w:tcW w:w="2970" w:type="dxa"/>
            <w:tcBorders>
              <w:top w:val="single" w:sz="4" w:space="0" w:color="auto"/>
              <w:left w:val="single" w:sz="4" w:space="0" w:color="auto"/>
              <w:bottom w:val="single" w:sz="4" w:space="0" w:color="auto"/>
              <w:right w:val="single" w:sz="4" w:space="0" w:color="auto"/>
            </w:tcBorders>
          </w:tcPr>
          <w:p w14:paraId="2E53E8F7" w14:textId="527697CC" w:rsidR="00500219" w:rsidRPr="002E56B9" w:rsidRDefault="00500219" w:rsidP="00500219">
            <w:pPr>
              <w:pStyle w:val="TAL"/>
              <w:rPr>
                <w:ins w:id="175" w:author="Huawei-Yaping" w:date="2023-11-01T15:23:00Z"/>
              </w:rPr>
            </w:pPr>
            <w:ins w:id="176" w:author="Huawei-Yaping" w:date="2023-11-01T16:29:00Z">
              <w:r w:rsidRPr="001D4C2C">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641D0BDE" w14:textId="64F43B60" w:rsidR="00500219" w:rsidRPr="002E56B9" w:rsidRDefault="00500219" w:rsidP="00500219">
            <w:pPr>
              <w:pStyle w:val="TAL"/>
              <w:rPr>
                <w:ins w:id="177" w:author="Huawei-Yaping" w:date="2023-11-01T15:23:00Z"/>
                <w:lang w:eastAsia="zh-CN"/>
              </w:rPr>
            </w:pPr>
            <w:ins w:id="178" w:author="Huawei-Yaping" w:date="2023-11-01T17:08:00Z">
              <w:r w:rsidRPr="00345DF2">
                <w:t>Exx1</w:t>
              </w:r>
            </w:ins>
          </w:p>
        </w:tc>
        <w:tc>
          <w:tcPr>
            <w:tcW w:w="1563" w:type="dxa"/>
            <w:tcBorders>
              <w:top w:val="single" w:sz="4" w:space="0" w:color="auto"/>
              <w:left w:val="single" w:sz="4" w:space="0" w:color="auto"/>
              <w:bottom w:val="single" w:sz="4" w:space="0" w:color="auto"/>
              <w:right w:val="single" w:sz="4" w:space="0" w:color="auto"/>
            </w:tcBorders>
          </w:tcPr>
          <w:p w14:paraId="0420BB1D" w14:textId="77777777" w:rsidR="00500219" w:rsidRPr="002E56B9" w:rsidRDefault="00500219" w:rsidP="00500219">
            <w:pPr>
              <w:pStyle w:val="TAL"/>
              <w:rPr>
                <w:ins w:id="179" w:author="Huawei-Yaping" w:date="2023-11-01T16:29:00Z"/>
              </w:rPr>
            </w:pPr>
            <w:ins w:id="180" w:author="Huawei-Yaping" w:date="2023-11-01T16:29:00Z">
              <w:r w:rsidRPr="002E56B9">
                <w:t>PC2</w:t>
              </w:r>
            </w:ins>
          </w:p>
          <w:p w14:paraId="495D3012" w14:textId="76B6F8AF" w:rsidR="00500219" w:rsidRPr="002E56B9" w:rsidRDefault="00500219" w:rsidP="00500219">
            <w:pPr>
              <w:pStyle w:val="TAL"/>
              <w:rPr>
                <w:ins w:id="181" w:author="Huawei-Yaping" w:date="2023-11-01T15:23:00Z"/>
              </w:rPr>
            </w:pPr>
            <w:ins w:id="182" w:author="Huawei-Yaping" w:date="2023-11-01T16:2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1709F603" w14:textId="77777777" w:rsidR="00500219" w:rsidRPr="002E56B9" w:rsidRDefault="00500219" w:rsidP="00500219">
            <w:pPr>
              <w:pStyle w:val="TAL"/>
              <w:rPr>
                <w:ins w:id="183" w:author="Huawei-Yaping" w:date="2023-11-01T15:23:00Z"/>
                <w:strike/>
                <w:lang w:eastAsia="zh-CN"/>
              </w:rPr>
            </w:pPr>
          </w:p>
        </w:tc>
      </w:tr>
      <w:tr w:rsidR="00500219" w:rsidRPr="002E56B9" w14:paraId="21EC44E2" w14:textId="77777777" w:rsidTr="001A22A2">
        <w:trPr>
          <w:jc w:val="center"/>
          <w:ins w:id="184" w:author="Huawei-Yaping" w:date="2023-11-01T15:23:00Z"/>
        </w:trPr>
        <w:tc>
          <w:tcPr>
            <w:tcW w:w="1348" w:type="dxa"/>
            <w:tcBorders>
              <w:top w:val="single" w:sz="4" w:space="0" w:color="auto"/>
              <w:left w:val="single" w:sz="4" w:space="0" w:color="auto"/>
              <w:bottom w:val="nil"/>
              <w:right w:val="single" w:sz="4" w:space="0" w:color="auto"/>
            </w:tcBorders>
          </w:tcPr>
          <w:p w14:paraId="3ECF098F" w14:textId="480E8964" w:rsidR="00500219" w:rsidRPr="002E56B9" w:rsidRDefault="00500219" w:rsidP="00500219">
            <w:pPr>
              <w:pStyle w:val="TAL"/>
              <w:rPr>
                <w:ins w:id="185" w:author="Huawei-Yaping" w:date="2023-11-01T15:23:00Z"/>
              </w:rPr>
            </w:pPr>
            <w:ins w:id="186" w:author="Huawei-Yaping" w:date="2023-11-01T15:23:00Z">
              <w:r w:rsidRPr="00602A63">
                <w:rPr>
                  <w:rFonts w:hint="eastAsia"/>
                </w:rPr>
                <w:t>6.5H.1.2.3</w:t>
              </w:r>
            </w:ins>
          </w:p>
        </w:tc>
        <w:tc>
          <w:tcPr>
            <w:tcW w:w="4467" w:type="dxa"/>
            <w:tcBorders>
              <w:top w:val="single" w:sz="4" w:space="0" w:color="auto"/>
              <w:left w:val="single" w:sz="4" w:space="0" w:color="auto"/>
              <w:bottom w:val="nil"/>
              <w:right w:val="single" w:sz="4" w:space="0" w:color="auto"/>
            </w:tcBorders>
          </w:tcPr>
          <w:p w14:paraId="27AE8765" w14:textId="70B993E5" w:rsidR="00500219" w:rsidRPr="002E56B9" w:rsidRDefault="00500219" w:rsidP="00500219">
            <w:pPr>
              <w:pStyle w:val="TAL"/>
              <w:rPr>
                <w:ins w:id="187" w:author="Huawei-Yaping" w:date="2023-11-01T15:23:00Z"/>
              </w:rPr>
            </w:pPr>
            <w:ins w:id="188" w:author="Huawei-Yaping" w:date="2023-11-01T15:23:00Z">
              <w:r w:rsidRPr="00602A63">
                <w:rPr>
                  <w:rFonts w:hint="eastAsia"/>
                </w:rPr>
                <w:t>NR ACLR for intra-band UL contiguous CA for UL MIMO</w:t>
              </w:r>
            </w:ins>
          </w:p>
        </w:tc>
        <w:tc>
          <w:tcPr>
            <w:tcW w:w="852" w:type="dxa"/>
            <w:tcBorders>
              <w:top w:val="single" w:sz="4" w:space="0" w:color="auto"/>
              <w:left w:val="single" w:sz="4" w:space="0" w:color="auto"/>
              <w:bottom w:val="nil"/>
              <w:right w:val="single" w:sz="4" w:space="0" w:color="auto"/>
            </w:tcBorders>
          </w:tcPr>
          <w:p w14:paraId="6D8CFC5D" w14:textId="7C85AFC6" w:rsidR="00500219" w:rsidRPr="002E56B9" w:rsidRDefault="00500219" w:rsidP="00500219">
            <w:pPr>
              <w:pStyle w:val="TAC"/>
              <w:rPr>
                <w:ins w:id="189" w:author="Huawei-Yaping" w:date="2023-11-01T15:23:00Z"/>
              </w:rPr>
            </w:pPr>
            <w:ins w:id="190" w:author="Huawei-Yaping" w:date="2023-11-01T15:24:00Z">
              <w:r w:rsidRPr="002C209C">
                <w:t>Rel-15</w:t>
              </w:r>
            </w:ins>
          </w:p>
        </w:tc>
        <w:tc>
          <w:tcPr>
            <w:tcW w:w="1130" w:type="dxa"/>
            <w:tcBorders>
              <w:top w:val="single" w:sz="4" w:space="0" w:color="auto"/>
              <w:left w:val="single" w:sz="4" w:space="0" w:color="auto"/>
              <w:bottom w:val="nil"/>
              <w:right w:val="single" w:sz="4" w:space="0" w:color="auto"/>
            </w:tcBorders>
          </w:tcPr>
          <w:p w14:paraId="54BA7159" w14:textId="663939EE" w:rsidR="00500219" w:rsidRPr="002E56B9" w:rsidRDefault="00500219" w:rsidP="00500219">
            <w:pPr>
              <w:pStyle w:val="TAL"/>
              <w:rPr>
                <w:ins w:id="191" w:author="Huawei-Yaping" w:date="2023-11-01T15:23:00Z"/>
                <w:lang w:eastAsia="zh-CN"/>
              </w:rPr>
            </w:pPr>
            <w:ins w:id="192" w:author="Huawei-Yaping" w:date="2023-11-01T16:29:00Z">
              <w:r w:rsidRPr="00D504D5">
                <w:t>Cxx1</w:t>
              </w:r>
            </w:ins>
          </w:p>
        </w:tc>
        <w:tc>
          <w:tcPr>
            <w:tcW w:w="2970" w:type="dxa"/>
            <w:tcBorders>
              <w:top w:val="single" w:sz="4" w:space="0" w:color="auto"/>
              <w:left w:val="single" w:sz="4" w:space="0" w:color="auto"/>
              <w:bottom w:val="single" w:sz="4" w:space="0" w:color="auto"/>
              <w:right w:val="single" w:sz="4" w:space="0" w:color="auto"/>
            </w:tcBorders>
          </w:tcPr>
          <w:p w14:paraId="0F9B3D06" w14:textId="3C705ACB" w:rsidR="00500219" w:rsidRPr="002E56B9" w:rsidRDefault="00500219" w:rsidP="00500219">
            <w:pPr>
              <w:pStyle w:val="TAL"/>
              <w:rPr>
                <w:ins w:id="193" w:author="Huawei-Yaping" w:date="2023-11-01T15:23:00Z"/>
              </w:rPr>
            </w:pPr>
            <w:ins w:id="194" w:author="Huawei-Yaping" w:date="2023-11-01T16:29:00Z">
              <w:r w:rsidRPr="00D504D5">
                <w:t>UEs supporting 5GS FR1 and intra-band contiguous CA (2UL CA) and MIMO.</w:t>
              </w:r>
            </w:ins>
          </w:p>
        </w:tc>
        <w:tc>
          <w:tcPr>
            <w:tcW w:w="1556" w:type="dxa"/>
            <w:tcBorders>
              <w:top w:val="single" w:sz="4" w:space="0" w:color="auto"/>
              <w:left w:val="single" w:sz="4" w:space="0" w:color="auto"/>
              <w:bottom w:val="single" w:sz="4" w:space="0" w:color="auto"/>
              <w:right w:val="single" w:sz="4" w:space="0" w:color="auto"/>
            </w:tcBorders>
          </w:tcPr>
          <w:p w14:paraId="5180D2EA" w14:textId="0896CD23" w:rsidR="00500219" w:rsidRPr="002E56B9" w:rsidRDefault="00500219" w:rsidP="00500219">
            <w:pPr>
              <w:pStyle w:val="TAL"/>
              <w:rPr>
                <w:ins w:id="195" w:author="Huawei-Yaping" w:date="2023-11-01T15:23:00Z"/>
                <w:lang w:eastAsia="zh-CN"/>
              </w:rPr>
            </w:pPr>
            <w:ins w:id="196" w:author="Huawei-Yaping" w:date="2023-11-01T17:08:00Z">
              <w:r w:rsidRPr="00345DF2">
                <w:t>Exx1</w:t>
              </w:r>
            </w:ins>
          </w:p>
        </w:tc>
        <w:tc>
          <w:tcPr>
            <w:tcW w:w="1563" w:type="dxa"/>
            <w:tcBorders>
              <w:top w:val="single" w:sz="4" w:space="0" w:color="auto"/>
              <w:left w:val="single" w:sz="4" w:space="0" w:color="auto"/>
              <w:bottom w:val="single" w:sz="4" w:space="0" w:color="auto"/>
              <w:right w:val="single" w:sz="4" w:space="0" w:color="auto"/>
            </w:tcBorders>
          </w:tcPr>
          <w:p w14:paraId="646F57C5" w14:textId="77777777" w:rsidR="00500219" w:rsidRPr="002E56B9" w:rsidRDefault="00500219" w:rsidP="00500219">
            <w:pPr>
              <w:pStyle w:val="TAL"/>
              <w:rPr>
                <w:ins w:id="197" w:author="Huawei-Yaping" w:date="2023-11-01T16:29:00Z"/>
              </w:rPr>
            </w:pPr>
            <w:ins w:id="198" w:author="Huawei-Yaping" w:date="2023-11-01T16:29:00Z">
              <w:r w:rsidRPr="002E56B9">
                <w:t>PC2</w:t>
              </w:r>
            </w:ins>
          </w:p>
          <w:p w14:paraId="56283CA3" w14:textId="1E8706B2" w:rsidR="00500219" w:rsidRPr="002E56B9" w:rsidRDefault="00500219" w:rsidP="00500219">
            <w:pPr>
              <w:pStyle w:val="TAL"/>
              <w:rPr>
                <w:ins w:id="199" w:author="Huawei-Yaping" w:date="2023-11-01T15:23:00Z"/>
              </w:rPr>
            </w:pPr>
            <w:ins w:id="200" w:author="Huawei-Yaping" w:date="2023-11-01T16:29:00Z">
              <w:r w:rsidRPr="002E56B9">
                <w:rPr>
                  <w:rFonts w:hint="eastAsia"/>
                </w:rPr>
                <w:t>P</w:t>
              </w:r>
              <w:r w:rsidRPr="002E56B9">
                <w:t>C3</w:t>
              </w:r>
            </w:ins>
          </w:p>
        </w:tc>
        <w:tc>
          <w:tcPr>
            <w:tcW w:w="2086" w:type="dxa"/>
            <w:tcBorders>
              <w:top w:val="single" w:sz="4" w:space="0" w:color="auto"/>
              <w:left w:val="single" w:sz="4" w:space="0" w:color="auto"/>
              <w:bottom w:val="single" w:sz="4" w:space="0" w:color="auto"/>
              <w:right w:val="single" w:sz="4" w:space="0" w:color="auto"/>
            </w:tcBorders>
          </w:tcPr>
          <w:p w14:paraId="60AB2D0D" w14:textId="77777777" w:rsidR="00500219" w:rsidRPr="002E56B9" w:rsidRDefault="00500219" w:rsidP="00500219">
            <w:pPr>
              <w:pStyle w:val="TAL"/>
              <w:rPr>
                <w:ins w:id="201" w:author="Huawei-Yaping" w:date="2023-11-01T15:23:00Z"/>
                <w:strike/>
                <w:lang w:eastAsia="zh-CN"/>
              </w:rPr>
            </w:pPr>
          </w:p>
        </w:tc>
      </w:tr>
      <w:tr w:rsidR="00500219" w:rsidRPr="002E56B9" w14:paraId="2DE558BC" w14:textId="77777777" w:rsidTr="001A22A2">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EA70F78" w14:textId="77777777" w:rsidR="00500219" w:rsidRPr="002E56B9" w:rsidRDefault="00500219" w:rsidP="00500219">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A09290B" w14:textId="77777777" w:rsidR="00500219" w:rsidRPr="002E56B9" w:rsidRDefault="00500219" w:rsidP="00500219">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C783230" w14:textId="77777777" w:rsidR="00500219" w:rsidRPr="002E56B9" w:rsidRDefault="00500219" w:rsidP="0050021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A2A0ED7" w14:textId="77777777" w:rsidR="00500219" w:rsidRPr="002E56B9" w:rsidRDefault="00500219" w:rsidP="00500219">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A8818CF" w14:textId="77777777" w:rsidR="00500219" w:rsidRPr="002E56B9" w:rsidRDefault="00500219" w:rsidP="0050021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2C9AB5" w14:textId="77777777" w:rsidR="00500219" w:rsidRPr="002E56B9" w:rsidRDefault="00500219" w:rsidP="0050021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43805F7" w14:textId="77777777" w:rsidR="00500219" w:rsidRPr="002E56B9" w:rsidRDefault="00500219" w:rsidP="00500219">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449CA5E" w14:textId="77777777" w:rsidR="00500219" w:rsidRPr="002E56B9" w:rsidRDefault="00500219" w:rsidP="00500219">
            <w:pPr>
              <w:pStyle w:val="TAL"/>
              <w:rPr>
                <w:b/>
                <w:lang w:eastAsia="zh-CN"/>
              </w:rPr>
            </w:pPr>
          </w:p>
        </w:tc>
      </w:tr>
      <w:tr w:rsidR="00500219" w:rsidRPr="002E56B9" w14:paraId="522AEB5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289DCF1" w14:textId="77777777" w:rsidR="00500219" w:rsidRPr="002E56B9" w:rsidRDefault="00500219" w:rsidP="00500219">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0DEDEFAE" w14:textId="77777777" w:rsidR="00500219" w:rsidRPr="002E56B9" w:rsidRDefault="00500219" w:rsidP="00500219">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C10AFCA" w14:textId="77777777" w:rsidR="00500219" w:rsidRPr="002E56B9" w:rsidRDefault="00500219" w:rsidP="00500219">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34C076" w14:textId="77777777" w:rsidR="00500219" w:rsidRPr="002E56B9" w:rsidRDefault="00500219" w:rsidP="00500219">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2DC82DE2" w14:textId="77777777" w:rsidR="00500219" w:rsidRPr="002E56B9" w:rsidRDefault="00500219" w:rsidP="00500219">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739507B9"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7562F21" w14:textId="77777777" w:rsidR="00500219" w:rsidRPr="002E56B9" w:rsidRDefault="00500219" w:rsidP="00500219">
            <w:pPr>
              <w:pStyle w:val="TAL"/>
            </w:pPr>
            <w:r w:rsidRPr="002E56B9">
              <w:t>2Rx</w:t>
            </w:r>
          </w:p>
          <w:p w14:paraId="005AE6A0" w14:textId="77777777" w:rsidR="00500219" w:rsidRPr="002E56B9" w:rsidRDefault="00500219" w:rsidP="00500219">
            <w:pPr>
              <w:pStyle w:val="TAL"/>
            </w:pPr>
            <w:r w:rsidRPr="002E56B9">
              <w:t>4Rx</w:t>
            </w:r>
          </w:p>
          <w:p w14:paraId="3A4E2F3D" w14:textId="77777777" w:rsidR="00500219" w:rsidRPr="002E56B9" w:rsidRDefault="00500219" w:rsidP="00500219">
            <w:pPr>
              <w:pStyle w:val="TAL"/>
            </w:pPr>
            <w:r w:rsidRPr="002E56B9">
              <w:t>PC2</w:t>
            </w:r>
          </w:p>
          <w:p w14:paraId="647709F5"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5C5D937" w14:textId="77777777" w:rsidR="00500219" w:rsidRPr="002E56B9" w:rsidRDefault="00500219" w:rsidP="00500219">
            <w:pPr>
              <w:pStyle w:val="TAL"/>
            </w:pPr>
          </w:p>
        </w:tc>
      </w:tr>
      <w:tr w:rsidR="00500219" w:rsidRPr="002E56B9" w14:paraId="79B6CED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392888C" w14:textId="77777777" w:rsidR="00500219" w:rsidRPr="002E56B9" w:rsidRDefault="00500219" w:rsidP="00500219">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78D41F2" w14:textId="77777777" w:rsidR="00500219" w:rsidRPr="002E56B9" w:rsidRDefault="00500219" w:rsidP="00500219">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127A7A6"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5750C4" w14:textId="77777777" w:rsidR="00500219" w:rsidRPr="002E56B9" w:rsidRDefault="00500219" w:rsidP="00500219">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5C2314B" w14:textId="77777777" w:rsidR="00500219" w:rsidRPr="002E56B9" w:rsidRDefault="00500219" w:rsidP="0050021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5E9C5AA"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450E62D" w14:textId="77777777" w:rsidR="00500219" w:rsidRPr="002E56B9" w:rsidRDefault="00500219" w:rsidP="00500219">
            <w:pPr>
              <w:pStyle w:val="TAL"/>
            </w:pPr>
            <w:r w:rsidRPr="002E56B9">
              <w:t>PC2</w:t>
            </w:r>
          </w:p>
          <w:p w14:paraId="2E9AF08A" w14:textId="77777777" w:rsidR="00500219" w:rsidRPr="002E56B9" w:rsidRDefault="00500219" w:rsidP="00500219">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90AADB6" w14:textId="77777777" w:rsidR="00500219" w:rsidRPr="002E56B9" w:rsidRDefault="00500219" w:rsidP="00500219">
            <w:pPr>
              <w:pStyle w:val="TAL"/>
            </w:pPr>
          </w:p>
        </w:tc>
      </w:tr>
      <w:tr w:rsidR="00500219" w:rsidRPr="002E56B9" w14:paraId="22E2FDF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52A295B" w14:textId="77777777" w:rsidR="00500219" w:rsidRPr="002E56B9" w:rsidRDefault="00500219" w:rsidP="00500219">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D816FAF" w14:textId="77777777" w:rsidR="00500219" w:rsidRPr="002E56B9" w:rsidRDefault="00500219" w:rsidP="00500219">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9A66E82" w14:textId="77777777" w:rsidR="00500219" w:rsidRPr="002E56B9" w:rsidRDefault="00500219" w:rsidP="00500219">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EA344A" w14:textId="77777777" w:rsidR="00500219" w:rsidRPr="002E56B9" w:rsidRDefault="00500219" w:rsidP="00500219">
            <w:pPr>
              <w:pStyle w:val="TAL"/>
              <w:rPr>
                <w:rFonts w:eastAsia="宋体"/>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3E4C429" w14:textId="77777777" w:rsidR="00500219" w:rsidRPr="002E56B9" w:rsidRDefault="00500219" w:rsidP="00500219">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A464B77" w14:textId="77777777" w:rsidR="00500219" w:rsidRPr="002E56B9" w:rsidRDefault="00500219" w:rsidP="00500219">
            <w:pPr>
              <w:pStyle w:val="TAL"/>
              <w:rPr>
                <w:lang w:eastAsia="zh-CN"/>
              </w:rPr>
            </w:pPr>
            <w:r w:rsidRPr="002E56B9">
              <w:rPr>
                <w:lang w:eastAsia="zh-CN"/>
              </w:rPr>
              <w:t>E016</w:t>
            </w:r>
          </w:p>
          <w:p w14:paraId="45C9BD4B" w14:textId="77777777" w:rsidR="00500219" w:rsidRPr="002E56B9" w:rsidRDefault="00500219" w:rsidP="00500219">
            <w:pPr>
              <w:pStyle w:val="TAL"/>
              <w:rPr>
                <w:lang w:eastAsia="zh-CN"/>
              </w:rPr>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6FAE6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2827C2F" w14:textId="77777777" w:rsidR="00500219" w:rsidRPr="002E56B9" w:rsidRDefault="00500219" w:rsidP="00500219">
            <w:pPr>
              <w:pStyle w:val="TAL"/>
            </w:pPr>
          </w:p>
        </w:tc>
      </w:tr>
      <w:tr w:rsidR="00500219" w:rsidRPr="002E56B9" w14:paraId="774CF202" w14:textId="77777777" w:rsidTr="001A22A2">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9353C2C" w14:textId="77777777" w:rsidR="00500219" w:rsidRPr="002E56B9" w:rsidRDefault="00500219" w:rsidP="00500219">
            <w:pPr>
              <w:pStyle w:val="TAL"/>
            </w:pPr>
            <w:r w:rsidRPr="002E56B9">
              <w:lastRenderedPageBreak/>
              <w:t>7.3A.2</w:t>
            </w:r>
          </w:p>
        </w:tc>
        <w:tc>
          <w:tcPr>
            <w:tcW w:w="4467" w:type="dxa"/>
            <w:tcBorders>
              <w:top w:val="single" w:sz="4" w:space="0" w:color="auto"/>
              <w:left w:val="single" w:sz="4" w:space="0" w:color="auto"/>
              <w:bottom w:val="single" w:sz="4" w:space="0" w:color="auto"/>
              <w:right w:val="single" w:sz="4" w:space="0" w:color="auto"/>
            </w:tcBorders>
            <w:hideMark/>
          </w:tcPr>
          <w:p w14:paraId="0A526F94" w14:textId="77777777" w:rsidR="00500219" w:rsidRPr="002E56B9" w:rsidRDefault="00500219" w:rsidP="00500219">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178F4388" w14:textId="77777777" w:rsidR="00500219" w:rsidRPr="002E56B9" w:rsidRDefault="00500219" w:rsidP="00500219">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1E65CF" w14:textId="77777777" w:rsidR="00500219" w:rsidRPr="002E56B9" w:rsidRDefault="00500219" w:rsidP="00500219">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F34B940" w14:textId="77777777" w:rsidR="00500219" w:rsidRPr="002E56B9" w:rsidRDefault="00500219" w:rsidP="00500219">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4B39A40" w14:textId="77777777" w:rsidR="00500219" w:rsidRPr="002E56B9" w:rsidRDefault="00500219" w:rsidP="00500219">
            <w:pPr>
              <w:pStyle w:val="TAL"/>
              <w:rPr>
                <w:rFonts w:eastAsia="宋体"/>
                <w:lang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31667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349535" w14:textId="77777777" w:rsidR="00500219" w:rsidRPr="002E56B9" w:rsidRDefault="00500219" w:rsidP="00500219">
            <w:pPr>
              <w:pStyle w:val="TAL"/>
            </w:pPr>
          </w:p>
        </w:tc>
      </w:tr>
      <w:tr w:rsidR="00500219" w:rsidRPr="002E56B9" w14:paraId="0C687A3F" w14:textId="77777777" w:rsidTr="001A22A2">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5DED3C2C" w14:textId="77777777" w:rsidR="00500219" w:rsidRPr="002E56B9" w:rsidRDefault="00500219" w:rsidP="00500219">
            <w:pPr>
              <w:pStyle w:val="TAL"/>
            </w:pPr>
            <w:bookmarkStart w:id="20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12A5127" w14:textId="77777777" w:rsidR="00500219" w:rsidRPr="002E56B9" w:rsidRDefault="00500219" w:rsidP="00500219">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F7837F4" w14:textId="77777777" w:rsidR="00500219" w:rsidRPr="002E56B9" w:rsidRDefault="00500219" w:rsidP="00500219">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2079655" w14:textId="77777777" w:rsidR="00500219" w:rsidRPr="002E56B9" w:rsidRDefault="00500219" w:rsidP="00500219">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381F1D1C" w14:textId="77777777" w:rsidR="00500219" w:rsidRPr="002E56B9" w:rsidRDefault="00500219" w:rsidP="0050021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CAC9A09" w14:textId="77777777" w:rsidR="00500219" w:rsidRPr="002E56B9" w:rsidRDefault="00500219" w:rsidP="00500219">
            <w:pPr>
              <w:pStyle w:val="TAL"/>
              <w:rPr>
                <w:rFonts w:eastAsia="宋体"/>
                <w:lang w:val="en-US"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49DFD1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C0379E7" w14:textId="77777777" w:rsidR="00500219" w:rsidRPr="002E56B9" w:rsidRDefault="00500219" w:rsidP="00500219">
            <w:pPr>
              <w:pStyle w:val="TAL"/>
            </w:pPr>
          </w:p>
        </w:tc>
      </w:tr>
      <w:bookmarkEnd w:id="202"/>
      <w:tr w:rsidR="00500219" w:rsidRPr="002E56B9" w14:paraId="641064F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F2688DF" w14:textId="77777777" w:rsidR="00500219" w:rsidRPr="002E56B9" w:rsidRDefault="00500219" w:rsidP="00500219">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245D9F84" w14:textId="77777777" w:rsidR="00500219" w:rsidRPr="002E56B9" w:rsidRDefault="00500219" w:rsidP="00500219">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6BD4FE3" w14:textId="77777777" w:rsidR="00500219" w:rsidRPr="002E56B9" w:rsidRDefault="00500219" w:rsidP="00500219">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7AE9581" w14:textId="77777777" w:rsidR="00500219" w:rsidRPr="002E56B9" w:rsidRDefault="00500219" w:rsidP="00500219">
            <w:pPr>
              <w:pStyle w:val="TAL"/>
              <w:rPr>
                <w:rFonts w:eastAsia="宋体"/>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FAA27C5" w14:textId="77777777" w:rsidR="00500219" w:rsidRPr="002E56B9" w:rsidRDefault="00500219" w:rsidP="00500219">
            <w:pPr>
              <w:pStyle w:val="TAL"/>
              <w:rPr>
                <w:rFonts w:eastAsia="宋体"/>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DC462FE" w14:textId="77777777" w:rsidR="00500219" w:rsidRPr="002E56B9" w:rsidRDefault="00500219" w:rsidP="00500219">
            <w:pPr>
              <w:pStyle w:val="TAL"/>
              <w:rPr>
                <w:rFonts w:eastAsia="宋体"/>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2168D7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3E6E0B" w14:textId="77777777" w:rsidR="00500219" w:rsidRPr="002E56B9" w:rsidRDefault="00500219" w:rsidP="00500219">
            <w:pPr>
              <w:pStyle w:val="TAL"/>
            </w:pPr>
            <w:r w:rsidRPr="002E56B9">
              <w:t>NOTE 1</w:t>
            </w:r>
          </w:p>
        </w:tc>
      </w:tr>
      <w:tr w:rsidR="00500219" w:rsidRPr="002E56B9" w14:paraId="62A2373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3FEA183" w14:textId="77777777" w:rsidR="00500219" w:rsidRPr="002E56B9" w:rsidRDefault="00500219" w:rsidP="00500219">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3A86FE80" w14:textId="77777777" w:rsidR="00500219" w:rsidRPr="002E56B9" w:rsidRDefault="00500219" w:rsidP="00500219">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7DE3B28" w14:textId="77777777" w:rsidR="00500219" w:rsidRPr="002E56B9" w:rsidRDefault="00500219" w:rsidP="00500219">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05262" w14:textId="77777777" w:rsidR="00500219" w:rsidRPr="002E56B9" w:rsidRDefault="00500219" w:rsidP="00500219">
            <w:pPr>
              <w:pStyle w:val="TAL"/>
              <w:rPr>
                <w:rFonts w:eastAsia="宋体"/>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B5662C" w14:textId="77777777" w:rsidR="00500219" w:rsidRPr="002E56B9" w:rsidRDefault="00500219" w:rsidP="00500219">
            <w:pPr>
              <w:pStyle w:val="TAL"/>
              <w:rPr>
                <w:rFonts w:eastAsia="宋体"/>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1D8764" w14:textId="77777777" w:rsidR="00500219" w:rsidRPr="002E56B9" w:rsidRDefault="00500219" w:rsidP="00500219">
            <w:pPr>
              <w:pStyle w:val="TAL"/>
              <w:rPr>
                <w:rFonts w:eastAsia="宋体"/>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DFE64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7917780" w14:textId="77777777" w:rsidR="00500219" w:rsidRPr="002E56B9" w:rsidRDefault="00500219" w:rsidP="00500219">
            <w:pPr>
              <w:pStyle w:val="TAL"/>
            </w:pPr>
          </w:p>
        </w:tc>
      </w:tr>
      <w:tr w:rsidR="00500219" w:rsidRPr="002E56B9" w14:paraId="433A7924"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042C873B" w14:textId="77777777" w:rsidR="00500219" w:rsidRPr="002E56B9" w:rsidRDefault="00500219" w:rsidP="00500219">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3B4CA4E5" w14:textId="77777777" w:rsidR="00500219" w:rsidRPr="002E56B9" w:rsidRDefault="00500219" w:rsidP="00500219">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65EC374" w14:textId="77777777" w:rsidR="00500219" w:rsidRPr="002E56B9" w:rsidRDefault="00500219" w:rsidP="00500219">
            <w:pPr>
              <w:pStyle w:val="TAC"/>
              <w:rPr>
                <w:rFonts w:eastAsia="宋体"/>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7CFFF2"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273D9B4"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173B2B9" w14:textId="77777777" w:rsidR="00500219" w:rsidRPr="002E56B9" w:rsidRDefault="00500219" w:rsidP="00500219">
            <w:pPr>
              <w:pStyle w:val="TAL"/>
              <w:rPr>
                <w:rFonts w:eastAsia="宋体"/>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E9C1F0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65E1AE4" w14:textId="77777777" w:rsidR="00500219" w:rsidRPr="002E56B9" w:rsidRDefault="00500219" w:rsidP="00500219">
            <w:pPr>
              <w:pStyle w:val="TAL"/>
            </w:pPr>
          </w:p>
        </w:tc>
      </w:tr>
      <w:tr w:rsidR="00500219" w:rsidRPr="002E56B9" w14:paraId="609AFDA4" w14:textId="77777777" w:rsidTr="001A22A2">
        <w:trPr>
          <w:jc w:val="center"/>
        </w:trPr>
        <w:tc>
          <w:tcPr>
            <w:tcW w:w="1348" w:type="dxa"/>
            <w:tcBorders>
              <w:top w:val="single" w:sz="4" w:space="0" w:color="auto"/>
              <w:left w:val="single" w:sz="4" w:space="0" w:color="auto"/>
              <w:bottom w:val="nil"/>
              <w:right w:val="single" w:sz="4" w:space="0" w:color="auto"/>
            </w:tcBorders>
          </w:tcPr>
          <w:p w14:paraId="35462B87" w14:textId="77777777" w:rsidR="00500219" w:rsidRPr="002E56B9" w:rsidRDefault="00500219" w:rsidP="00500219">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60009E87" w14:textId="77777777" w:rsidR="00500219" w:rsidRPr="002E56B9" w:rsidRDefault="00500219" w:rsidP="00500219">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2CE7BA2" w14:textId="77777777" w:rsidR="00500219" w:rsidRPr="002E56B9" w:rsidRDefault="00500219" w:rsidP="0050021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69C07C"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20A0539"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77540C"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DFF90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4620D0A" w14:textId="77777777" w:rsidR="00500219" w:rsidRPr="002E56B9" w:rsidRDefault="00500219" w:rsidP="00500219">
            <w:pPr>
              <w:pStyle w:val="TAL"/>
            </w:pPr>
          </w:p>
        </w:tc>
      </w:tr>
      <w:tr w:rsidR="00500219" w:rsidRPr="002E56B9" w14:paraId="1316E557" w14:textId="77777777" w:rsidTr="001A22A2">
        <w:trPr>
          <w:jc w:val="center"/>
        </w:trPr>
        <w:tc>
          <w:tcPr>
            <w:tcW w:w="1348" w:type="dxa"/>
            <w:tcBorders>
              <w:top w:val="single" w:sz="4" w:space="0" w:color="auto"/>
              <w:left w:val="single" w:sz="4" w:space="0" w:color="auto"/>
              <w:bottom w:val="nil"/>
              <w:right w:val="single" w:sz="4" w:space="0" w:color="auto"/>
            </w:tcBorders>
          </w:tcPr>
          <w:p w14:paraId="35016195" w14:textId="77777777" w:rsidR="00500219" w:rsidRPr="002E56B9" w:rsidRDefault="00500219" w:rsidP="00500219">
            <w:pPr>
              <w:pStyle w:val="TAL"/>
            </w:pPr>
            <w:r w:rsidRPr="002E56B9">
              <w:t>7.3E.2</w:t>
            </w:r>
          </w:p>
        </w:tc>
        <w:tc>
          <w:tcPr>
            <w:tcW w:w="4467" w:type="dxa"/>
            <w:tcBorders>
              <w:top w:val="single" w:sz="4" w:space="0" w:color="auto"/>
              <w:left w:val="single" w:sz="4" w:space="0" w:color="auto"/>
              <w:bottom w:val="nil"/>
              <w:right w:val="single" w:sz="4" w:space="0" w:color="auto"/>
            </w:tcBorders>
          </w:tcPr>
          <w:p w14:paraId="11096547" w14:textId="77777777" w:rsidR="00500219" w:rsidRPr="002E56B9" w:rsidRDefault="00500219" w:rsidP="00500219">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07F0798" w14:textId="77777777" w:rsidR="00500219" w:rsidRPr="002E56B9" w:rsidRDefault="00500219" w:rsidP="0050021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5331E8" w14:textId="77777777" w:rsidR="00500219" w:rsidRPr="002E56B9" w:rsidRDefault="00500219" w:rsidP="00500219">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6AE4308" w14:textId="77777777" w:rsidR="00500219" w:rsidRPr="002E56B9" w:rsidRDefault="00500219" w:rsidP="0050021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64E7B1F" w14:textId="77777777" w:rsidR="00500219" w:rsidRPr="002E56B9" w:rsidRDefault="00500219" w:rsidP="0050021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D63FB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556EEE1" w14:textId="77777777" w:rsidR="00500219" w:rsidRPr="002E56B9" w:rsidRDefault="00500219" w:rsidP="00500219">
            <w:pPr>
              <w:pStyle w:val="TAL"/>
            </w:pPr>
            <w:r w:rsidRPr="002E56B9">
              <w:rPr>
                <w:rFonts w:eastAsia="宋体"/>
                <w:lang w:eastAsia="zh-CN"/>
              </w:rPr>
              <w:t>NOTE 1</w:t>
            </w:r>
          </w:p>
        </w:tc>
      </w:tr>
      <w:tr w:rsidR="00500219" w:rsidRPr="002E56B9" w14:paraId="195C0055" w14:textId="77777777" w:rsidTr="001A22A2">
        <w:trPr>
          <w:jc w:val="center"/>
        </w:trPr>
        <w:tc>
          <w:tcPr>
            <w:tcW w:w="1348" w:type="dxa"/>
            <w:tcBorders>
              <w:top w:val="single" w:sz="4" w:space="0" w:color="auto"/>
              <w:left w:val="single" w:sz="4" w:space="0" w:color="auto"/>
              <w:bottom w:val="nil"/>
              <w:right w:val="single" w:sz="4" w:space="0" w:color="auto"/>
            </w:tcBorders>
          </w:tcPr>
          <w:p w14:paraId="7068E589" w14:textId="77777777" w:rsidR="00500219" w:rsidRPr="002E56B9" w:rsidRDefault="00500219" w:rsidP="00500219">
            <w:pPr>
              <w:pStyle w:val="TAL"/>
            </w:pPr>
            <w:r w:rsidRPr="002E56B9">
              <w:t>7.3F.2</w:t>
            </w:r>
          </w:p>
        </w:tc>
        <w:tc>
          <w:tcPr>
            <w:tcW w:w="4467" w:type="dxa"/>
            <w:tcBorders>
              <w:top w:val="single" w:sz="4" w:space="0" w:color="auto"/>
              <w:left w:val="single" w:sz="4" w:space="0" w:color="auto"/>
              <w:bottom w:val="nil"/>
              <w:right w:val="single" w:sz="4" w:space="0" w:color="auto"/>
            </w:tcBorders>
          </w:tcPr>
          <w:p w14:paraId="033ABC0C" w14:textId="77777777" w:rsidR="00500219" w:rsidRPr="002E56B9" w:rsidRDefault="00500219" w:rsidP="00500219">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F4CD4D3" w14:textId="77777777" w:rsidR="00500219" w:rsidRPr="002E56B9" w:rsidRDefault="00500219" w:rsidP="0050021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18D92E6"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F494FDA"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895747"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E62D0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659AD58" w14:textId="77777777" w:rsidR="00500219" w:rsidRPr="002E56B9" w:rsidRDefault="00500219" w:rsidP="00500219">
            <w:pPr>
              <w:pStyle w:val="TAL"/>
            </w:pPr>
          </w:p>
        </w:tc>
      </w:tr>
      <w:tr w:rsidR="00500219" w:rsidRPr="002E56B9" w14:paraId="3B296F38" w14:textId="77777777" w:rsidTr="001A22A2">
        <w:trPr>
          <w:jc w:val="center"/>
        </w:trPr>
        <w:tc>
          <w:tcPr>
            <w:tcW w:w="1348" w:type="dxa"/>
            <w:tcBorders>
              <w:top w:val="single" w:sz="4" w:space="0" w:color="auto"/>
              <w:left w:val="single" w:sz="4" w:space="0" w:color="auto"/>
              <w:bottom w:val="nil"/>
              <w:right w:val="single" w:sz="4" w:space="0" w:color="auto"/>
            </w:tcBorders>
          </w:tcPr>
          <w:p w14:paraId="79857DEA" w14:textId="77777777" w:rsidR="00500219" w:rsidRPr="002E56B9" w:rsidRDefault="00500219" w:rsidP="00500219">
            <w:pPr>
              <w:pStyle w:val="TAL"/>
            </w:pPr>
            <w:r w:rsidRPr="002E56B9">
              <w:t>7.3I.2</w:t>
            </w:r>
          </w:p>
        </w:tc>
        <w:tc>
          <w:tcPr>
            <w:tcW w:w="4467" w:type="dxa"/>
            <w:tcBorders>
              <w:top w:val="single" w:sz="4" w:space="0" w:color="auto"/>
              <w:left w:val="single" w:sz="4" w:space="0" w:color="auto"/>
              <w:bottom w:val="nil"/>
              <w:right w:val="single" w:sz="4" w:space="0" w:color="auto"/>
            </w:tcBorders>
          </w:tcPr>
          <w:p w14:paraId="113C6D53" w14:textId="77777777" w:rsidR="00500219" w:rsidRPr="002E56B9" w:rsidRDefault="00500219" w:rsidP="00500219">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563AD19B" w14:textId="77777777" w:rsidR="00500219" w:rsidRPr="002E56B9" w:rsidRDefault="00500219" w:rsidP="00500219">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98819F3" w14:textId="77777777" w:rsidR="00500219" w:rsidRPr="002E56B9" w:rsidRDefault="00500219" w:rsidP="00500219">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655855AB" w14:textId="77777777" w:rsidR="00500219" w:rsidRPr="002E56B9" w:rsidRDefault="00500219" w:rsidP="00500219">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8DB6B86" w14:textId="77777777" w:rsidR="00500219" w:rsidRPr="002E56B9" w:rsidRDefault="00500219" w:rsidP="00500219">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4B8A47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A89FFDD" w14:textId="77777777" w:rsidR="00500219" w:rsidRPr="002E56B9" w:rsidRDefault="00500219" w:rsidP="00500219">
            <w:pPr>
              <w:pStyle w:val="TAL"/>
            </w:pPr>
          </w:p>
        </w:tc>
      </w:tr>
      <w:tr w:rsidR="00500219" w:rsidRPr="002E56B9" w14:paraId="6A32EAB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F9C7815" w14:textId="77777777" w:rsidR="00500219" w:rsidRPr="002E56B9" w:rsidRDefault="00500219" w:rsidP="00500219">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0B79511" w14:textId="77777777" w:rsidR="00500219" w:rsidRPr="002E56B9" w:rsidRDefault="00500219" w:rsidP="00500219">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DDEAC67"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88D5BD"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67CAA33"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9A27C9"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F5523D"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160D0B1" w14:textId="77777777" w:rsidR="00500219" w:rsidRPr="002E56B9" w:rsidRDefault="00500219" w:rsidP="00500219">
            <w:pPr>
              <w:pStyle w:val="TAL"/>
            </w:pPr>
            <w:r w:rsidRPr="002E56B9">
              <w:t>Skip TC 7.4 if UE supports NSA and TS 38.521-3 TC 7.4B.2 or 7.4B.3 has been executed.</w:t>
            </w:r>
          </w:p>
        </w:tc>
      </w:tr>
      <w:tr w:rsidR="00500219" w:rsidRPr="002E56B9" w14:paraId="28E6146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E647010" w14:textId="77777777" w:rsidR="00500219" w:rsidRPr="002E56B9" w:rsidRDefault="00500219" w:rsidP="00500219">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2E2BE503" w14:textId="77777777" w:rsidR="00500219" w:rsidRPr="002E56B9" w:rsidRDefault="00500219" w:rsidP="00500219">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4FD7DB4"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CC4585" w14:textId="77777777" w:rsidR="00500219" w:rsidRPr="002E56B9" w:rsidRDefault="00500219" w:rsidP="00500219">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693E512" w14:textId="77777777" w:rsidR="00500219" w:rsidRPr="002E56B9" w:rsidRDefault="00500219" w:rsidP="0050021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2C7B0CA"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1D619A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DA25D68" w14:textId="77777777" w:rsidR="00500219" w:rsidRPr="002E56B9" w:rsidRDefault="00500219" w:rsidP="00500219">
            <w:pPr>
              <w:pStyle w:val="TAL"/>
            </w:pPr>
          </w:p>
        </w:tc>
      </w:tr>
      <w:tr w:rsidR="00500219" w:rsidRPr="002E56B9" w14:paraId="36AAD8B6"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1DAAB2E7" w14:textId="77777777" w:rsidR="00500219" w:rsidRPr="002E56B9" w:rsidRDefault="00500219" w:rsidP="00500219">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389E13D2" w14:textId="77777777" w:rsidR="00500219" w:rsidRPr="002E56B9" w:rsidRDefault="00500219" w:rsidP="00500219">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36B3935"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7E5887" w14:textId="77777777" w:rsidR="00500219" w:rsidRPr="002E56B9" w:rsidRDefault="00500219" w:rsidP="00500219">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172EAE" w14:textId="77777777" w:rsidR="00500219" w:rsidRPr="002E56B9" w:rsidRDefault="00500219" w:rsidP="0050021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1667172"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21B1103" w14:textId="77777777" w:rsidR="00500219" w:rsidRPr="002E56B9" w:rsidRDefault="00500219" w:rsidP="00500219">
            <w:pPr>
              <w:pStyle w:val="TAL"/>
            </w:pPr>
          </w:p>
        </w:tc>
        <w:tc>
          <w:tcPr>
            <w:tcW w:w="2086" w:type="dxa"/>
            <w:tcBorders>
              <w:top w:val="single" w:sz="4" w:space="0" w:color="auto"/>
              <w:left w:val="single" w:sz="4" w:space="0" w:color="auto"/>
              <w:bottom w:val="nil"/>
              <w:right w:val="single" w:sz="4" w:space="0" w:color="auto"/>
            </w:tcBorders>
          </w:tcPr>
          <w:p w14:paraId="63686300" w14:textId="77777777" w:rsidR="00500219" w:rsidRPr="002E56B9" w:rsidRDefault="00500219" w:rsidP="00500219">
            <w:pPr>
              <w:pStyle w:val="TAL"/>
            </w:pPr>
          </w:p>
        </w:tc>
      </w:tr>
      <w:tr w:rsidR="00500219" w:rsidRPr="002E56B9" w14:paraId="3191678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3488333" w14:textId="77777777" w:rsidR="00500219" w:rsidRPr="002E56B9" w:rsidRDefault="00500219" w:rsidP="00500219">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1FDE2780" w14:textId="77777777" w:rsidR="00500219" w:rsidRPr="002E56B9" w:rsidRDefault="00500219" w:rsidP="00500219">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89E2986" w14:textId="77777777" w:rsidR="00500219" w:rsidRPr="002E56B9" w:rsidRDefault="00500219" w:rsidP="00500219">
            <w:pPr>
              <w:pStyle w:val="TAC"/>
              <w:rPr>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6ABD338" w14:textId="77777777" w:rsidR="00500219" w:rsidRPr="002E56B9" w:rsidRDefault="00500219" w:rsidP="00500219">
            <w:pPr>
              <w:pStyle w:val="TAL"/>
              <w:rPr>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8D2E782" w14:textId="77777777" w:rsidR="00500219" w:rsidRPr="002E56B9" w:rsidRDefault="00500219" w:rsidP="00500219">
            <w:pPr>
              <w:pStyle w:val="TAL"/>
              <w:rPr>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E0829BC" w14:textId="77777777" w:rsidR="00500219" w:rsidRPr="002E56B9" w:rsidRDefault="00500219" w:rsidP="00500219">
            <w:pPr>
              <w:pStyle w:val="TAL"/>
              <w:rPr>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A36046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5323CF" w14:textId="77777777" w:rsidR="00500219" w:rsidRPr="002E56B9" w:rsidRDefault="00500219" w:rsidP="00500219">
            <w:pPr>
              <w:pStyle w:val="TAL"/>
            </w:pPr>
            <w:r w:rsidRPr="002E56B9">
              <w:t>NOTE 1</w:t>
            </w:r>
          </w:p>
        </w:tc>
      </w:tr>
      <w:tr w:rsidR="00500219" w:rsidRPr="002E56B9" w14:paraId="0B09845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23CBF9E" w14:textId="77777777" w:rsidR="00500219" w:rsidRPr="002E56B9" w:rsidRDefault="00500219" w:rsidP="00500219">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5F8FDE9F" w14:textId="77777777" w:rsidR="00500219" w:rsidRPr="002E56B9" w:rsidRDefault="00500219" w:rsidP="00500219">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D5C6BE1"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A362B7"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00EE75E"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CEAF4E"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2818F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7532043" w14:textId="77777777" w:rsidR="00500219" w:rsidRPr="002E56B9" w:rsidRDefault="00500219" w:rsidP="00500219">
            <w:pPr>
              <w:pStyle w:val="TAL"/>
            </w:pPr>
          </w:p>
        </w:tc>
      </w:tr>
      <w:tr w:rsidR="00500219" w:rsidRPr="002E56B9" w14:paraId="0E70C81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07266A21" w14:textId="77777777" w:rsidR="00500219" w:rsidRPr="002E56B9" w:rsidRDefault="00500219" w:rsidP="00500219">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7C21EC5" w14:textId="77777777" w:rsidR="00500219" w:rsidRPr="002E56B9" w:rsidRDefault="00500219" w:rsidP="00500219">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D2360E8"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4968FD"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84DA168"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5D10C"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A1910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D4580F4" w14:textId="77777777" w:rsidR="00500219" w:rsidRPr="002E56B9" w:rsidRDefault="00500219" w:rsidP="00500219">
            <w:pPr>
              <w:pStyle w:val="TAL"/>
            </w:pPr>
          </w:p>
        </w:tc>
      </w:tr>
      <w:tr w:rsidR="00500219" w:rsidRPr="002E56B9" w14:paraId="495CACC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7B8DDB8" w14:textId="77777777" w:rsidR="00500219" w:rsidRPr="002E56B9" w:rsidRDefault="00500219" w:rsidP="00500219">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2A1E9AA3" w14:textId="77777777" w:rsidR="00500219" w:rsidRPr="002E56B9" w:rsidRDefault="00500219" w:rsidP="00500219">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31F1AEE"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5913C0"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35766D1"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10575C"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F452F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1EBE66" w14:textId="77777777" w:rsidR="00500219" w:rsidRPr="002E56B9" w:rsidRDefault="00500219" w:rsidP="00500219">
            <w:pPr>
              <w:pStyle w:val="TAL"/>
            </w:pPr>
            <w:r w:rsidRPr="002E56B9">
              <w:t>NOTE 1</w:t>
            </w:r>
          </w:p>
          <w:p w14:paraId="2A7AF02D" w14:textId="77777777" w:rsidR="00500219" w:rsidRPr="002E56B9" w:rsidRDefault="00500219" w:rsidP="00500219">
            <w:pPr>
              <w:pStyle w:val="TAL"/>
            </w:pPr>
            <w:r w:rsidRPr="002E56B9">
              <w:t>Skip TC 7.5 if UE supports NSA and TS 38.521-3 TC 7.5B.2 or 7.5B.3 has been executed.</w:t>
            </w:r>
          </w:p>
        </w:tc>
      </w:tr>
      <w:tr w:rsidR="00500219" w:rsidRPr="002E56B9" w14:paraId="411A551E"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35C9A72" w14:textId="77777777" w:rsidR="00500219" w:rsidRPr="002E56B9" w:rsidRDefault="00500219" w:rsidP="00500219">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29DC695" w14:textId="77777777" w:rsidR="00500219" w:rsidRPr="002E56B9" w:rsidRDefault="00500219" w:rsidP="00500219">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49D7FA53"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AB24D4" w14:textId="77777777" w:rsidR="00500219" w:rsidRPr="002E56B9" w:rsidRDefault="00500219" w:rsidP="00500219">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9B0E1B0" w14:textId="77777777" w:rsidR="00500219" w:rsidRPr="002E56B9" w:rsidRDefault="00500219" w:rsidP="0050021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1CEDC68"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7EA2F7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E2CA09B" w14:textId="77777777" w:rsidR="00500219" w:rsidRPr="002E56B9" w:rsidRDefault="00500219" w:rsidP="00500219">
            <w:pPr>
              <w:pStyle w:val="TAL"/>
            </w:pPr>
          </w:p>
        </w:tc>
      </w:tr>
      <w:tr w:rsidR="00500219" w:rsidRPr="002E56B9" w14:paraId="6030AC5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A402EA6" w14:textId="77777777" w:rsidR="00500219" w:rsidRPr="002E56B9" w:rsidRDefault="00500219" w:rsidP="00500219">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7B4A6C78" w14:textId="77777777" w:rsidR="00500219" w:rsidRPr="002E56B9" w:rsidRDefault="00500219" w:rsidP="00500219">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1303373" w14:textId="77777777" w:rsidR="00500219" w:rsidRPr="002E56B9" w:rsidRDefault="00500219" w:rsidP="00500219">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32A65B" w14:textId="77777777" w:rsidR="00500219" w:rsidRPr="002E56B9" w:rsidRDefault="00500219" w:rsidP="00500219">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F24DA55" w14:textId="77777777" w:rsidR="00500219" w:rsidRPr="002E56B9" w:rsidRDefault="00500219" w:rsidP="00500219">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D8D095" w14:textId="77777777" w:rsidR="00500219" w:rsidRPr="002E56B9" w:rsidRDefault="00500219" w:rsidP="00500219">
            <w:pPr>
              <w:pStyle w:val="TAL"/>
              <w:rPr>
                <w:rFonts w:eastAsia="宋体"/>
                <w:lang w:eastAsia="zh-CN"/>
              </w:rPr>
            </w:pPr>
            <w:r w:rsidRPr="002E56B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C6DEEF"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B636BEF" w14:textId="77777777" w:rsidR="00500219" w:rsidRPr="002E56B9" w:rsidRDefault="00500219" w:rsidP="00500219">
            <w:pPr>
              <w:pStyle w:val="TAL"/>
            </w:pPr>
          </w:p>
        </w:tc>
      </w:tr>
      <w:tr w:rsidR="00500219" w:rsidRPr="002E56B9" w14:paraId="069D1866"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650F4B4" w14:textId="77777777" w:rsidR="00500219" w:rsidRPr="002E56B9" w:rsidRDefault="00500219" w:rsidP="00500219">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2AC86878" w14:textId="77777777" w:rsidR="00500219" w:rsidRPr="002E56B9" w:rsidRDefault="00500219" w:rsidP="00500219">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55C9D95" w14:textId="77777777" w:rsidR="00500219" w:rsidRPr="002E56B9" w:rsidRDefault="00500219" w:rsidP="00500219">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D163CBD" w14:textId="77777777" w:rsidR="00500219" w:rsidRPr="002E56B9" w:rsidRDefault="00500219" w:rsidP="00500219">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924EFCF" w14:textId="77777777" w:rsidR="00500219" w:rsidRPr="002E56B9" w:rsidRDefault="00500219" w:rsidP="00500219">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910A72D" w14:textId="77777777" w:rsidR="00500219" w:rsidRPr="002E56B9" w:rsidRDefault="00500219" w:rsidP="00500219">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EEA2E0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F5BE93" w14:textId="77777777" w:rsidR="00500219" w:rsidRPr="002E56B9" w:rsidRDefault="00500219" w:rsidP="00500219">
            <w:pPr>
              <w:pStyle w:val="TAL"/>
            </w:pPr>
            <w:r w:rsidRPr="002E56B9">
              <w:t>NOTE 1</w:t>
            </w:r>
          </w:p>
        </w:tc>
      </w:tr>
      <w:tr w:rsidR="00500219" w:rsidRPr="002E56B9" w14:paraId="3D173BD2"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3BDB26E" w14:textId="77777777" w:rsidR="00500219" w:rsidRPr="002E56B9" w:rsidRDefault="00500219" w:rsidP="00500219">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2F731AB3" w14:textId="77777777" w:rsidR="00500219" w:rsidRPr="002E56B9" w:rsidRDefault="00500219" w:rsidP="00500219">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DD41EB7" w14:textId="77777777" w:rsidR="00500219" w:rsidRPr="002E56B9" w:rsidRDefault="00500219" w:rsidP="00500219">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AB3C93" w14:textId="77777777" w:rsidR="00500219" w:rsidRPr="002E56B9" w:rsidRDefault="00500219" w:rsidP="00500219">
            <w:pPr>
              <w:pStyle w:val="TAL"/>
              <w:rPr>
                <w:rFonts w:eastAsia="宋体"/>
                <w:lang w:eastAsia="zh-CN"/>
              </w:rPr>
            </w:pPr>
            <w:r w:rsidRPr="002E56B9">
              <w:rPr>
                <w:rFonts w:eastAsia="宋体"/>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D3FDB66" w14:textId="77777777" w:rsidR="00500219" w:rsidRPr="002E56B9" w:rsidRDefault="00500219" w:rsidP="00500219">
            <w:pPr>
              <w:pStyle w:val="TAL"/>
              <w:rPr>
                <w:rFonts w:eastAsia="宋体"/>
                <w:lang w:eastAsia="zh-CN"/>
              </w:rPr>
            </w:pPr>
            <w:r w:rsidRPr="002E56B9">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D0A59C" w14:textId="77777777" w:rsidR="00500219" w:rsidRPr="002E56B9" w:rsidRDefault="00500219" w:rsidP="00500219">
            <w:pPr>
              <w:pStyle w:val="TAL"/>
              <w:rPr>
                <w:rFonts w:eastAsia="宋体"/>
                <w:lang w:eastAsia="zh-CN"/>
              </w:rPr>
            </w:pPr>
            <w:r w:rsidRPr="002E56B9">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06E051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7C5749C" w14:textId="77777777" w:rsidR="00500219" w:rsidRPr="002E56B9" w:rsidRDefault="00500219" w:rsidP="00500219">
            <w:pPr>
              <w:pStyle w:val="TAL"/>
            </w:pPr>
          </w:p>
        </w:tc>
      </w:tr>
      <w:tr w:rsidR="00500219" w:rsidRPr="002E56B9" w14:paraId="24FF7287"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F5EB524" w14:textId="77777777" w:rsidR="00500219" w:rsidRPr="002E56B9" w:rsidRDefault="00500219" w:rsidP="00500219">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2F57F55B" w14:textId="77777777" w:rsidR="00500219" w:rsidRPr="002E56B9" w:rsidRDefault="00500219" w:rsidP="00500219">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C6C5E47" w14:textId="77777777" w:rsidR="00500219" w:rsidRPr="002E56B9" w:rsidRDefault="00500219" w:rsidP="00500219">
            <w:pPr>
              <w:pStyle w:val="TAC"/>
              <w:rPr>
                <w:rFonts w:eastAsia="宋体"/>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69A8CD" w14:textId="77777777" w:rsidR="00500219" w:rsidRPr="002E56B9" w:rsidRDefault="00500219" w:rsidP="00500219">
            <w:pPr>
              <w:pStyle w:val="TAL"/>
              <w:rPr>
                <w:rFonts w:eastAsia="宋体"/>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47DA69A" w14:textId="77777777" w:rsidR="00500219" w:rsidRPr="002E56B9" w:rsidRDefault="00500219" w:rsidP="00500219">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6D2B87" w14:textId="77777777" w:rsidR="00500219" w:rsidRPr="002E56B9" w:rsidRDefault="00500219" w:rsidP="00500219">
            <w:pPr>
              <w:pStyle w:val="TAL"/>
              <w:rPr>
                <w:rFonts w:eastAsia="宋体"/>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E2B9BC2"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A03206B" w14:textId="77777777" w:rsidR="00500219" w:rsidRPr="002E56B9" w:rsidRDefault="00500219" w:rsidP="00500219">
            <w:pPr>
              <w:pStyle w:val="TAL"/>
            </w:pPr>
          </w:p>
        </w:tc>
      </w:tr>
      <w:tr w:rsidR="00500219" w:rsidRPr="002E56B9" w14:paraId="5A7250F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6D96DB8" w14:textId="77777777" w:rsidR="00500219" w:rsidRPr="002E56B9" w:rsidRDefault="00500219" w:rsidP="00500219">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E533364" w14:textId="77777777" w:rsidR="00500219" w:rsidRPr="002E56B9" w:rsidRDefault="00500219" w:rsidP="00500219">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E74D6F" w14:textId="77777777" w:rsidR="00500219" w:rsidRPr="002E56B9" w:rsidRDefault="00500219" w:rsidP="00500219">
            <w:pPr>
              <w:keepNext/>
              <w:keepLines/>
              <w:spacing w:after="0"/>
              <w:jc w:val="center"/>
              <w:rPr>
                <w:rFonts w:ascii="Arial" w:eastAsia="宋体"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926773" w14:textId="77777777" w:rsidR="00500219" w:rsidRPr="002E56B9" w:rsidRDefault="00500219" w:rsidP="00500219">
            <w:pPr>
              <w:keepNext/>
              <w:keepLines/>
              <w:spacing w:after="0"/>
              <w:rPr>
                <w:rFonts w:ascii="Arial" w:eastAsia="宋体"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7979599" w14:textId="77777777" w:rsidR="00500219" w:rsidRPr="002E56B9" w:rsidRDefault="00500219" w:rsidP="00500219">
            <w:pPr>
              <w:keepNext/>
              <w:keepLines/>
              <w:spacing w:after="0"/>
              <w:rPr>
                <w:rFonts w:ascii="Arial" w:eastAsia="宋体"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52DADB" w14:textId="77777777" w:rsidR="00500219" w:rsidRPr="002E56B9" w:rsidRDefault="00500219" w:rsidP="00500219">
            <w:pPr>
              <w:keepNext/>
              <w:keepLines/>
              <w:spacing w:after="0"/>
              <w:rPr>
                <w:rFonts w:ascii="Arial" w:eastAsia="宋体"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A30050" w14:textId="77777777" w:rsidR="00500219" w:rsidRPr="002E56B9" w:rsidRDefault="00500219" w:rsidP="00500219">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E4FE788" w14:textId="77777777" w:rsidR="00500219" w:rsidRPr="002E56B9" w:rsidRDefault="00500219" w:rsidP="00500219">
            <w:pPr>
              <w:keepNext/>
              <w:keepLines/>
              <w:spacing w:after="0"/>
              <w:rPr>
                <w:rFonts w:ascii="Arial" w:hAnsi="Arial"/>
                <w:sz w:val="18"/>
              </w:rPr>
            </w:pPr>
          </w:p>
        </w:tc>
      </w:tr>
      <w:tr w:rsidR="00500219" w:rsidRPr="002E56B9" w14:paraId="3846798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E9886EA" w14:textId="77777777" w:rsidR="00500219" w:rsidRPr="002E56B9" w:rsidRDefault="00500219" w:rsidP="00500219">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6C7CBCE3" w14:textId="77777777" w:rsidR="00500219" w:rsidRPr="002E56B9" w:rsidRDefault="00500219" w:rsidP="00500219">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867304D" w14:textId="77777777" w:rsidR="00500219" w:rsidRPr="002E56B9" w:rsidRDefault="00500219" w:rsidP="00500219">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B4B9BC" w14:textId="77777777" w:rsidR="00500219" w:rsidRPr="002E56B9" w:rsidRDefault="00500219" w:rsidP="00500219">
            <w:pPr>
              <w:pStyle w:val="TAL"/>
              <w:rPr>
                <w:rFonts w:eastAsia="宋体"/>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546513E" w14:textId="77777777" w:rsidR="00500219" w:rsidRPr="002E56B9" w:rsidRDefault="00500219" w:rsidP="00500219">
            <w:pPr>
              <w:pStyle w:val="TAL"/>
              <w:rPr>
                <w:rFonts w:eastAsia="宋体"/>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A77963" w14:textId="77777777" w:rsidR="00500219" w:rsidRPr="002E56B9" w:rsidRDefault="00500219" w:rsidP="00500219">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E897D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15FAE1" w14:textId="77777777" w:rsidR="00500219" w:rsidRPr="002E56B9" w:rsidRDefault="00500219" w:rsidP="00500219">
            <w:pPr>
              <w:pStyle w:val="TAL"/>
            </w:pPr>
            <w:r w:rsidRPr="002E56B9">
              <w:t>Skip TC 7.6.2 if UE supports NSA and TS 38.521-3 TC 7.6B.2.2 or 7.6B.2.3 has been executed.</w:t>
            </w:r>
          </w:p>
        </w:tc>
      </w:tr>
      <w:tr w:rsidR="00500219" w:rsidRPr="002E56B9" w14:paraId="3B2C178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2B1308D" w14:textId="77777777" w:rsidR="00500219" w:rsidRPr="002E56B9" w:rsidRDefault="00500219" w:rsidP="00500219">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2A0320A" w14:textId="77777777" w:rsidR="00500219" w:rsidRPr="002E56B9" w:rsidRDefault="00500219" w:rsidP="00500219">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6AC98E8"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72BCA6"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ABBE0E7"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AFEB64"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E61D4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5FD8D8D" w14:textId="77777777" w:rsidR="00500219" w:rsidRPr="002E56B9" w:rsidRDefault="00500219" w:rsidP="00500219">
            <w:pPr>
              <w:pStyle w:val="TAL"/>
            </w:pPr>
          </w:p>
        </w:tc>
      </w:tr>
      <w:tr w:rsidR="00500219" w:rsidRPr="002E56B9" w14:paraId="1494324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58EECC2" w14:textId="77777777" w:rsidR="00500219" w:rsidRPr="002E56B9" w:rsidRDefault="00500219" w:rsidP="00500219">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771DA517" w14:textId="77777777" w:rsidR="00500219" w:rsidRPr="002E56B9" w:rsidRDefault="00500219" w:rsidP="00500219">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75362A9"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FCB83F"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E353455"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258CD9" w14:textId="77777777" w:rsidR="00500219" w:rsidRPr="002E56B9" w:rsidRDefault="00500219" w:rsidP="00500219">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D99573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EB3D8E2" w14:textId="77777777" w:rsidR="00500219" w:rsidRPr="002E56B9" w:rsidRDefault="00500219" w:rsidP="00500219">
            <w:pPr>
              <w:pStyle w:val="TAL"/>
            </w:pPr>
            <w:r w:rsidRPr="002E56B9">
              <w:t>Skip TC 7.6.4 if UE supports NSA and TS 38.521-3 TC 7.6B.4.2 or 7.6B.4.3 has been executed.</w:t>
            </w:r>
          </w:p>
        </w:tc>
      </w:tr>
      <w:tr w:rsidR="00500219" w:rsidRPr="002E56B9" w14:paraId="3BAC780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4591E37" w14:textId="77777777" w:rsidR="00500219" w:rsidRPr="002E56B9" w:rsidRDefault="00500219" w:rsidP="00500219">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39E8F0B5" w14:textId="77777777" w:rsidR="00500219" w:rsidRPr="002E56B9" w:rsidRDefault="00500219" w:rsidP="00500219">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672998"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B37DE3" w14:textId="77777777" w:rsidR="00500219" w:rsidRPr="002E56B9" w:rsidRDefault="00500219" w:rsidP="00500219">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F16D38" w14:textId="77777777" w:rsidR="00500219" w:rsidRPr="002E56B9" w:rsidRDefault="00500219" w:rsidP="0050021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F7CB91"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D496BC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4B916CD" w14:textId="77777777" w:rsidR="00500219" w:rsidRPr="002E56B9" w:rsidRDefault="00500219" w:rsidP="00500219">
            <w:pPr>
              <w:pStyle w:val="TAL"/>
            </w:pPr>
          </w:p>
        </w:tc>
      </w:tr>
      <w:tr w:rsidR="00500219" w:rsidRPr="002E56B9" w14:paraId="245181C8" w14:textId="77777777" w:rsidTr="001A22A2">
        <w:trPr>
          <w:jc w:val="center"/>
        </w:trPr>
        <w:tc>
          <w:tcPr>
            <w:tcW w:w="1348" w:type="dxa"/>
            <w:tcBorders>
              <w:top w:val="single" w:sz="4" w:space="0" w:color="auto"/>
              <w:left w:val="single" w:sz="4" w:space="0" w:color="auto"/>
              <w:bottom w:val="nil"/>
              <w:right w:val="single" w:sz="4" w:space="0" w:color="auto"/>
            </w:tcBorders>
            <w:hideMark/>
          </w:tcPr>
          <w:p w14:paraId="6285C8A2" w14:textId="77777777" w:rsidR="00500219" w:rsidRPr="002E56B9" w:rsidRDefault="00500219" w:rsidP="00500219">
            <w:pPr>
              <w:pStyle w:val="TAL"/>
              <w:rPr>
                <w:lang w:eastAsia="zh-TW"/>
              </w:rPr>
            </w:pPr>
            <w:r w:rsidRPr="002E56B9">
              <w:rPr>
                <w:lang w:eastAsia="zh-CN"/>
              </w:rPr>
              <w:lastRenderedPageBreak/>
              <w:t>7.6A.2.2</w:t>
            </w:r>
          </w:p>
        </w:tc>
        <w:tc>
          <w:tcPr>
            <w:tcW w:w="4467" w:type="dxa"/>
            <w:tcBorders>
              <w:top w:val="single" w:sz="4" w:space="0" w:color="auto"/>
              <w:left w:val="single" w:sz="4" w:space="0" w:color="auto"/>
              <w:bottom w:val="nil"/>
              <w:right w:val="single" w:sz="4" w:space="0" w:color="auto"/>
            </w:tcBorders>
            <w:hideMark/>
          </w:tcPr>
          <w:p w14:paraId="416EE71D" w14:textId="77777777" w:rsidR="00500219" w:rsidRPr="002E56B9" w:rsidRDefault="00500219" w:rsidP="00500219">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6A50B77"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B5BC75" w14:textId="77777777" w:rsidR="00500219" w:rsidRPr="002E56B9" w:rsidRDefault="00500219" w:rsidP="00500219">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0BA162" w14:textId="77777777" w:rsidR="00500219" w:rsidRPr="002E56B9" w:rsidRDefault="00500219" w:rsidP="0050021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83AEE04"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77C9D8E1" w14:textId="77777777" w:rsidR="00500219" w:rsidRPr="002E56B9" w:rsidRDefault="00500219" w:rsidP="00500219">
            <w:pPr>
              <w:pStyle w:val="TAL"/>
            </w:pPr>
          </w:p>
        </w:tc>
        <w:tc>
          <w:tcPr>
            <w:tcW w:w="2086" w:type="dxa"/>
            <w:tcBorders>
              <w:top w:val="single" w:sz="4" w:space="0" w:color="auto"/>
              <w:left w:val="single" w:sz="4" w:space="0" w:color="auto"/>
              <w:bottom w:val="nil"/>
              <w:right w:val="single" w:sz="4" w:space="0" w:color="auto"/>
            </w:tcBorders>
          </w:tcPr>
          <w:p w14:paraId="1592303E" w14:textId="77777777" w:rsidR="00500219" w:rsidRPr="002E56B9" w:rsidRDefault="00500219" w:rsidP="00500219">
            <w:pPr>
              <w:pStyle w:val="TAL"/>
            </w:pPr>
          </w:p>
        </w:tc>
      </w:tr>
      <w:tr w:rsidR="00500219" w:rsidRPr="002E56B9" w14:paraId="4A673275"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5ECA587" w14:textId="77777777" w:rsidR="00500219" w:rsidRPr="002E56B9" w:rsidRDefault="00500219" w:rsidP="00500219">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2971E02" w14:textId="77777777" w:rsidR="00500219" w:rsidRPr="002E56B9" w:rsidRDefault="00500219" w:rsidP="00500219">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3A671722"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FEF361D" w14:textId="77777777" w:rsidR="00500219" w:rsidRPr="002E56B9" w:rsidRDefault="00500219" w:rsidP="00500219">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6FBCA4E" w14:textId="77777777" w:rsidR="00500219" w:rsidRPr="002E56B9" w:rsidRDefault="00500219" w:rsidP="00500219">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48CEF05" w14:textId="77777777" w:rsidR="00500219" w:rsidRPr="002E56B9" w:rsidRDefault="00500219" w:rsidP="0050021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DBA871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DDED0D" w14:textId="77777777" w:rsidR="00500219" w:rsidRPr="002E56B9" w:rsidRDefault="00500219" w:rsidP="00500219">
            <w:pPr>
              <w:pStyle w:val="TAL"/>
              <w:rPr>
                <w:rFonts w:eastAsia="宋体"/>
                <w:lang w:eastAsia="zh-CN"/>
              </w:rPr>
            </w:pPr>
            <w:r w:rsidRPr="002E56B9">
              <w:t>NOTE 1</w:t>
            </w:r>
          </w:p>
          <w:p w14:paraId="77DBE82E" w14:textId="77777777" w:rsidR="00500219" w:rsidRPr="002E56B9" w:rsidRDefault="00500219" w:rsidP="00500219">
            <w:pPr>
              <w:pStyle w:val="TAL"/>
            </w:pPr>
            <w:r w:rsidRPr="002E56B9">
              <w:t>Skip TC 7.6</w:t>
            </w:r>
            <w:r w:rsidRPr="002E56B9">
              <w:rPr>
                <w:rFonts w:eastAsia="宋体"/>
                <w:lang w:eastAsia="zh-CN"/>
              </w:rPr>
              <w:t>A</w:t>
            </w:r>
            <w:r w:rsidRPr="002E56B9">
              <w:t>.</w:t>
            </w:r>
            <w:r w:rsidRPr="002E56B9">
              <w:rPr>
                <w:rFonts w:eastAsia="宋体"/>
                <w:lang w:eastAsia="zh-CN"/>
              </w:rPr>
              <w:t>2.3</w:t>
            </w:r>
            <w:r w:rsidRPr="002E56B9">
              <w:t xml:space="preserve"> if UE supports NSA and TS 38.521-3 TC 7.6B.</w:t>
            </w:r>
            <w:r w:rsidRPr="002E56B9">
              <w:rPr>
                <w:rFonts w:eastAsia="宋体"/>
                <w:lang w:eastAsia="zh-CN"/>
              </w:rPr>
              <w:t>2</w:t>
            </w:r>
            <w:r w:rsidRPr="002E56B9">
              <w:t>.</w:t>
            </w:r>
            <w:r w:rsidRPr="002E56B9">
              <w:rPr>
                <w:rFonts w:eastAsia="宋体"/>
                <w:lang w:eastAsia="zh-CN"/>
              </w:rPr>
              <w:t>3_1.3</w:t>
            </w:r>
            <w:r w:rsidRPr="002E56B9">
              <w:t xml:space="preserve"> has been executed.</w:t>
            </w:r>
          </w:p>
        </w:tc>
      </w:tr>
      <w:tr w:rsidR="00500219" w:rsidRPr="002E56B9" w14:paraId="72A113C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407952E" w14:textId="77777777" w:rsidR="00500219" w:rsidRPr="002E56B9" w:rsidRDefault="00500219" w:rsidP="00500219">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1F30E61" w14:textId="77777777" w:rsidR="00500219" w:rsidRPr="002E56B9" w:rsidRDefault="00500219" w:rsidP="00500219">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47B8511"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ACB13F" w14:textId="77777777" w:rsidR="00500219" w:rsidRPr="002E56B9" w:rsidRDefault="00500219" w:rsidP="00500219">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189015" w14:textId="77777777" w:rsidR="00500219" w:rsidRPr="002E56B9" w:rsidRDefault="00500219" w:rsidP="0050021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5C596E"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DFCF1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0178DA1" w14:textId="77777777" w:rsidR="00500219" w:rsidRPr="002E56B9" w:rsidRDefault="00500219" w:rsidP="00500219">
            <w:pPr>
              <w:pStyle w:val="TAL"/>
            </w:pPr>
          </w:p>
        </w:tc>
      </w:tr>
      <w:tr w:rsidR="00500219" w:rsidRPr="002E56B9" w14:paraId="1782AD8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880C5A3" w14:textId="77777777" w:rsidR="00500219" w:rsidRPr="002E56B9" w:rsidRDefault="00500219" w:rsidP="00500219">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F2AB9EE" w14:textId="77777777" w:rsidR="00500219" w:rsidRPr="002E56B9" w:rsidRDefault="00500219" w:rsidP="00500219">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2BD6BF"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DA3DD3" w14:textId="77777777" w:rsidR="00500219" w:rsidRPr="002E56B9" w:rsidRDefault="00500219" w:rsidP="00500219">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882725D" w14:textId="77777777" w:rsidR="00500219" w:rsidRPr="002E56B9" w:rsidRDefault="00500219" w:rsidP="00500219">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F6A21CB"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59F319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73DC385" w14:textId="77777777" w:rsidR="00500219" w:rsidRPr="002E56B9" w:rsidRDefault="00500219" w:rsidP="00500219">
            <w:pPr>
              <w:pStyle w:val="TAL"/>
            </w:pPr>
          </w:p>
        </w:tc>
      </w:tr>
      <w:tr w:rsidR="00500219" w:rsidRPr="002E56B9" w14:paraId="19BA4F3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B487A73" w14:textId="77777777" w:rsidR="00500219" w:rsidRPr="002E56B9" w:rsidRDefault="00500219" w:rsidP="00500219">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768E5628" w14:textId="77777777" w:rsidR="00500219" w:rsidRPr="002E56B9" w:rsidRDefault="00500219" w:rsidP="00500219">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D8C2834"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4EF2D7B" w14:textId="77777777" w:rsidR="00500219" w:rsidRPr="002E56B9" w:rsidRDefault="00500219" w:rsidP="00500219">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6B09250" w14:textId="77777777" w:rsidR="00500219" w:rsidRPr="002E56B9" w:rsidRDefault="00500219" w:rsidP="00500219">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EE9DD9B" w14:textId="77777777" w:rsidR="00500219" w:rsidRPr="002E56B9" w:rsidRDefault="00500219" w:rsidP="0050021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E75547"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1BF7A0F" w14:textId="77777777" w:rsidR="00500219" w:rsidRPr="002E56B9" w:rsidRDefault="00500219" w:rsidP="00500219">
            <w:pPr>
              <w:pStyle w:val="TAL"/>
            </w:pPr>
          </w:p>
        </w:tc>
      </w:tr>
      <w:tr w:rsidR="00500219" w:rsidRPr="002E56B9" w14:paraId="77DA71B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B7CD80E" w14:textId="77777777" w:rsidR="00500219" w:rsidRPr="002E56B9" w:rsidRDefault="00500219" w:rsidP="00500219">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F794EFB" w14:textId="77777777" w:rsidR="00500219" w:rsidRPr="002E56B9" w:rsidRDefault="00500219" w:rsidP="00500219">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BD7A803"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5530BC" w14:textId="77777777" w:rsidR="00500219" w:rsidRPr="002E56B9" w:rsidRDefault="00500219" w:rsidP="00500219">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E3B9E99" w14:textId="77777777" w:rsidR="00500219" w:rsidRPr="002E56B9" w:rsidRDefault="00500219" w:rsidP="0050021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4028A1"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863623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7BA79AB" w14:textId="77777777" w:rsidR="00500219" w:rsidRPr="002E56B9" w:rsidRDefault="00500219" w:rsidP="00500219">
            <w:pPr>
              <w:pStyle w:val="TAL"/>
            </w:pPr>
          </w:p>
        </w:tc>
      </w:tr>
      <w:tr w:rsidR="00500219" w:rsidRPr="002E56B9" w14:paraId="228ECD4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24A0042" w14:textId="77777777" w:rsidR="00500219" w:rsidRPr="002E56B9" w:rsidRDefault="00500219" w:rsidP="00500219">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3BF8980D" w14:textId="77777777" w:rsidR="00500219" w:rsidRPr="002E56B9" w:rsidRDefault="00500219" w:rsidP="00500219">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AEE0DC7"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9936A14" w14:textId="77777777" w:rsidR="00500219" w:rsidRPr="002E56B9" w:rsidRDefault="00500219" w:rsidP="00500219">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759527E" w14:textId="77777777" w:rsidR="00500219" w:rsidRPr="002E56B9" w:rsidRDefault="00500219" w:rsidP="00500219">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BE5B5A"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9C372A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A1213CE" w14:textId="77777777" w:rsidR="00500219" w:rsidRPr="002E56B9" w:rsidRDefault="00500219" w:rsidP="00500219">
            <w:pPr>
              <w:pStyle w:val="TAL"/>
            </w:pPr>
          </w:p>
        </w:tc>
      </w:tr>
      <w:tr w:rsidR="00500219" w:rsidRPr="002E56B9" w14:paraId="6C126E1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B6712C2" w14:textId="77777777" w:rsidR="00500219" w:rsidRPr="002E56B9" w:rsidRDefault="00500219" w:rsidP="00500219">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C478C1F" w14:textId="77777777" w:rsidR="00500219" w:rsidRPr="002E56B9" w:rsidRDefault="00500219" w:rsidP="00500219">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FD74D76"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1C39DA9" w14:textId="77777777" w:rsidR="00500219" w:rsidRPr="002E56B9" w:rsidRDefault="00500219" w:rsidP="00500219">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883FE30" w14:textId="77777777" w:rsidR="00500219" w:rsidRPr="002E56B9" w:rsidRDefault="00500219" w:rsidP="00500219">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ABB4E36" w14:textId="77777777" w:rsidR="00500219" w:rsidRPr="002E56B9" w:rsidRDefault="00500219" w:rsidP="0050021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B41EC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F0D4B66" w14:textId="77777777" w:rsidR="00500219" w:rsidRPr="002E56B9" w:rsidRDefault="00500219" w:rsidP="00500219">
            <w:pPr>
              <w:pStyle w:val="TAL"/>
            </w:pPr>
            <w:r w:rsidRPr="002E56B9">
              <w:t>Skip TC 7.6</w:t>
            </w:r>
            <w:r w:rsidRPr="002E56B9">
              <w:rPr>
                <w:rFonts w:eastAsia="宋体"/>
                <w:lang w:eastAsia="zh-CN"/>
              </w:rPr>
              <w:t>A</w:t>
            </w:r>
            <w:r w:rsidRPr="002E56B9">
              <w:t>.</w:t>
            </w:r>
            <w:r w:rsidRPr="002E56B9">
              <w:rPr>
                <w:rFonts w:eastAsia="宋体"/>
                <w:lang w:eastAsia="zh-CN"/>
              </w:rPr>
              <w:t>4.3</w:t>
            </w:r>
            <w:r w:rsidRPr="002E56B9">
              <w:t xml:space="preserve"> if UE supports NSA and TS 38.521-3 TC 7.6B.</w:t>
            </w:r>
            <w:r w:rsidRPr="002E56B9">
              <w:rPr>
                <w:rFonts w:eastAsia="宋体"/>
                <w:lang w:eastAsia="zh-CN"/>
              </w:rPr>
              <w:t>4</w:t>
            </w:r>
            <w:r w:rsidRPr="002E56B9">
              <w:t>.</w:t>
            </w:r>
            <w:r w:rsidRPr="002E56B9">
              <w:rPr>
                <w:rFonts w:eastAsia="宋体"/>
                <w:lang w:eastAsia="zh-CN"/>
              </w:rPr>
              <w:t>3_1.3</w:t>
            </w:r>
            <w:r w:rsidRPr="002E56B9">
              <w:t xml:space="preserve"> has been executed.</w:t>
            </w:r>
          </w:p>
        </w:tc>
      </w:tr>
      <w:tr w:rsidR="00500219" w:rsidRPr="002E56B9" w14:paraId="5C58495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A16EAF0" w14:textId="77777777" w:rsidR="00500219" w:rsidRPr="002E56B9" w:rsidRDefault="00500219" w:rsidP="00500219">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C3FA6AA" w14:textId="77777777" w:rsidR="00500219" w:rsidRPr="002E56B9" w:rsidRDefault="00500219" w:rsidP="00500219">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0E9D1C7"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218940"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9B1A71"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5231BF"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34B5E4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D6CA73A" w14:textId="77777777" w:rsidR="00500219" w:rsidRPr="002E56B9" w:rsidRDefault="00500219" w:rsidP="00500219">
            <w:pPr>
              <w:pStyle w:val="TAL"/>
            </w:pPr>
          </w:p>
        </w:tc>
      </w:tr>
      <w:tr w:rsidR="00500219" w:rsidRPr="002E56B9" w14:paraId="0D55DE9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2017BD2" w14:textId="77777777" w:rsidR="00500219" w:rsidRPr="002E56B9" w:rsidRDefault="00500219" w:rsidP="00500219">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DF8077F" w14:textId="77777777" w:rsidR="00500219" w:rsidRPr="002E56B9" w:rsidRDefault="00500219" w:rsidP="00500219">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4475AB" w14:textId="77777777" w:rsidR="00500219" w:rsidRPr="002E56B9" w:rsidRDefault="00500219" w:rsidP="00500219">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062F57E" w14:textId="77777777" w:rsidR="00500219" w:rsidRPr="002E56B9" w:rsidRDefault="00500219" w:rsidP="00500219">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F70AA7B" w14:textId="77777777" w:rsidR="00500219" w:rsidRPr="002E56B9" w:rsidRDefault="00500219" w:rsidP="00500219">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0490402" w14:textId="77777777" w:rsidR="00500219" w:rsidRPr="002E56B9" w:rsidRDefault="00500219" w:rsidP="00500219">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C2B739A"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9FEC19A" w14:textId="77777777" w:rsidR="00500219" w:rsidRPr="002E56B9" w:rsidRDefault="00500219" w:rsidP="00500219">
            <w:pPr>
              <w:pStyle w:val="TAL"/>
            </w:pPr>
          </w:p>
        </w:tc>
      </w:tr>
      <w:tr w:rsidR="00500219" w:rsidRPr="002E56B9" w14:paraId="7160701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2489EFF" w14:textId="77777777" w:rsidR="00500219" w:rsidRPr="002E56B9" w:rsidRDefault="00500219" w:rsidP="00500219">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27085E33" w14:textId="77777777" w:rsidR="00500219" w:rsidRPr="002E56B9" w:rsidRDefault="00500219" w:rsidP="00500219">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712A1E6"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D9A016" w14:textId="77777777" w:rsidR="00500219" w:rsidRPr="002E56B9" w:rsidRDefault="00500219" w:rsidP="00500219">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DF5A49" w14:textId="77777777" w:rsidR="00500219" w:rsidRPr="002E56B9" w:rsidRDefault="00500219" w:rsidP="0050021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978ABE" w14:textId="77777777" w:rsidR="00500219" w:rsidRPr="002E56B9" w:rsidRDefault="00500219" w:rsidP="0050021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B28E4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B088844" w14:textId="77777777" w:rsidR="00500219" w:rsidRPr="002E56B9" w:rsidRDefault="00500219" w:rsidP="00500219">
            <w:pPr>
              <w:pStyle w:val="TAL"/>
            </w:pPr>
          </w:p>
        </w:tc>
      </w:tr>
      <w:tr w:rsidR="00500219" w:rsidRPr="002E56B9" w14:paraId="2F7285A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1BB83470" w14:textId="77777777" w:rsidR="00500219" w:rsidRPr="002E56B9" w:rsidRDefault="00500219" w:rsidP="00500219">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4C074B3" w14:textId="77777777" w:rsidR="00500219" w:rsidRPr="002E56B9" w:rsidRDefault="00500219" w:rsidP="00500219">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649997E" w14:textId="77777777" w:rsidR="00500219" w:rsidRPr="002E56B9" w:rsidRDefault="00500219" w:rsidP="00500219">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09265E5" w14:textId="77777777" w:rsidR="00500219" w:rsidRPr="002E56B9" w:rsidRDefault="00500219" w:rsidP="00500219">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B5BC3FA" w14:textId="77777777" w:rsidR="00500219" w:rsidRPr="002E56B9" w:rsidRDefault="00500219" w:rsidP="00500219">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7A3A18" w14:textId="77777777" w:rsidR="00500219" w:rsidRPr="002E56B9" w:rsidRDefault="00500219" w:rsidP="00500219">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E13705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1AC9168B" w14:textId="77777777" w:rsidR="00500219" w:rsidRPr="002E56B9" w:rsidRDefault="00500219" w:rsidP="00500219">
            <w:pPr>
              <w:pStyle w:val="TAL"/>
            </w:pPr>
          </w:p>
        </w:tc>
      </w:tr>
      <w:tr w:rsidR="00500219" w:rsidRPr="002E56B9" w14:paraId="7699655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77EF3A5" w14:textId="77777777" w:rsidR="00500219" w:rsidRPr="002E56B9" w:rsidRDefault="00500219" w:rsidP="00500219">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C55EAD1" w14:textId="77777777" w:rsidR="00500219" w:rsidRPr="002E56B9" w:rsidRDefault="00500219" w:rsidP="00500219">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71E20A7"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D78081"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B69CCE7"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E66CF1"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6EE4E2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F3886D5" w14:textId="77777777" w:rsidR="00500219" w:rsidRPr="002E56B9" w:rsidRDefault="00500219" w:rsidP="00500219">
            <w:pPr>
              <w:pStyle w:val="TAL"/>
            </w:pPr>
          </w:p>
        </w:tc>
      </w:tr>
      <w:tr w:rsidR="00500219" w:rsidRPr="002E56B9" w14:paraId="689CCA7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5D234F0" w14:textId="77777777" w:rsidR="00500219" w:rsidRPr="002E56B9" w:rsidRDefault="00500219" w:rsidP="00500219">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C45D626" w14:textId="77777777" w:rsidR="00500219" w:rsidRPr="002E56B9" w:rsidRDefault="00500219" w:rsidP="00500219">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E352621"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8048DEB"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1C52041"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7313B7"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C80C82"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C94841A" w14:textId="77777777" w:rsidR="00500219" w:rsidRPr="002E56B9" w:rsidRDefault="00500219" w:rsidP="00500219">
            <w:pPr>
              <w:pStyle w:val="TAL"/>
            </w:pPr>
          </w:p>
        </w:tc>
      </w:tr>
      <w:tr w:rsidR="00500219" w:rsidRPr="002E56B9" w14:paraId="3C82A5B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20FB940" w14:textId="77777777" w:rsidR="00500219" w:rsidRPr="002E56B9" w:rsidRDefault="00500219" w:rsidP="00500219">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1042C8C9" w14:textId="77777777" w:rsidR="00500219" w:rsidRPr="002E56B9" w:rsidRDefault="00500219" w:rsidP="00500219">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D1D7626"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4A7350"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367FEF"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AD6AC52"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9D9DF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1C27802" w14:textId="77777777" w:rsidR="00500219" w:rsidRPr="002E56B9" w:rsidRDefault="00500219" w:rsidP="00500219">
            <w:pPr>
              <w:pStyle w:val="TAL"/>
            </w:pPr>
          </w:p>
        </w:tc>
      </w:tr>
      <w:tr w:rsidR="00500219" w:rsidRPr="002E56B9" w14:paraId="3B1E0BC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B1B3D48" w14:textId="77777777" w:rsidR="00500219" w:rsidRPr="002E56B9" w:rsidRDefault="00500219" w:rsidP="00500219">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5F0AE605" w14:textId="77777777" w:rsidR="00500219" w:rsidRPr="002E56B9" w:rsidRDefault="00500219" w:rsidP="00500219">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0273930"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C9CB71"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78E8232"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259154"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945233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4C6433A5" w14:textId="77777777" w:rsidR="00500219" w:rsidRPr="002E56B9" w:rsidRDefault="00500219" w:rsidP="00500219">
            <w:pPr>
              <w:pStyle w:val="TAL"/>
            </w:pPr>
          </w:p>
        </w:tc>
      </w:tr>
      <w:tr w:rsidR="00500219" w:rsidRPr="002E56B9" w14:paraId="2C986940"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0AB75632" w14:textId="77777777" w:rsidR="00500219" w:rsidRPr="002E56B9" w:rsidRDefault="00500219" w:rsidP="00500219">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367281C6" w14:textId="77777777" w:rsidR="00500219" w:rsidRPr="002E56B9" w:rsidRDefault="00500219" w:rsidP="00500219">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1E958F4"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06622E"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FF15AE0"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93806E4"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56CFF31"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186D4A5" w14:textId="77777777" w:rsidR="00500219" w:rsidRPr="002E56B9" w:rsidRDefault="00500219" w:rsidP="00500219">
            <w:pPr>
              <w:pStyle w:val="TAL"/>
            </w:pPr>
          </w:p>
        </w:tc>
      </w:tr>
      <w:tr w:rsidR="00500219" w:rsidRPr="002E56B9" w14:paraId="7598BDD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E0A95A3" w14:textId="77777777" w:rsidR="00500219" w:rsidRPr="002E56B9" w:rsidRDefault="00500219" w:rsidP="00500219">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271B8E4E" w14:textId="77777777" w:rsidR="00500219" w:rsidRPr="002E56B9" w:rsidRDefault="00500219" w:rsidP="00500219">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72F20C6"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092EFD"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95C5854"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B58619"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E66963"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E65E1EB" w14:textId="77777777" w:rsidR="00500219" w:rsidRPr="002E56B9" w:rsidRDefault="00500219" w:rsidP="00500219">
            <w:pPr>
              <w:pStyle w:val="TAL"/>
            </w:pPr>
          </w:p>
        </w:tc>
      </w:tr>
      <w:tr w:rsidR="00500219" w:rsidRPr="002E56B9" w14:paraId="194BF87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FB91B7A"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7B60271B" w14:textId="77777777" w:rsidR="00500219" w:rsidRPr="002E56B9" w:rsidRDefault="00500219" w:rsidP="00500219">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2C92687" w14:textId="77777777" w:rsidR="00500219" w:rsidRPr="002E56B9" w:rsidRDefault="00500219" w:rsidP="00500219">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9D7DC49" w14:textId="77777777" w:rsidR="00500219" w:rsidRPr="002E56B9" w:rsidRDefault="00500219" w:rsidP="00500219">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92AD528"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4023F1" w14:textId="77777777" w:rsidR="00500219" w:rsidRPr="002E56B9" w:rsidRDefault="00500219" w:rsidP="00500219">
            <w:pPr>
              <w:keepNext/>
              <w:keepLines/>
              <w:spacing w:after="0"/>
              <w:rPr>
                <w:rFonts w:ascii="Arial"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AFA82D" w14:textId="77777777" w:rsidR="00500219" w:rsidRPr="002E56B9" w:rsidRDefault="00500219" w:rsidP="00500219">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BD36EBD" w14:textId="77777777" w:rsidR="00500219" w:rsidRPr="002E56B9" w:rsidRDefault="00500219" w:rsidP="00500219">
            <w:pPr>
              <w:keepNext/>
              <w:keepLines/>
              <w:spacing w:after="0"/>
              <w:rPr>
                <w:rFonts w:ascii="Arial" w:hAnsi="Arial"/>
                <w:sz w:val="18"/>
              </w:rPr>
            </w:pPr>
          </w:p>
        </w:tc>
      </w:tr>
      <w:tr w:rsidR="00500219" w:rsidRPr="002E56B9" w14:paraId="40E163A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287C2BA"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7D4616B5" w14:textId="77777777" w:rsidR="00500219" w:rsidRPr="002E56B9" w:rsidRDefault="00500219" w:rsidP="00500219">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E2265A" w14:textId="77777777" w:rsidR="00500219" w:rsidRPr="002E56B9" w:rsidRDefault="00500219" w:rsidP="00500219">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E60343" w14:textId="77777777" w:rsidR="00500219" w:rsidRPr="002E56B9" w:rsidRDefault="00500219" w:rsidP="00500219">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D1826DC" w14:textId="77777777" w:rsidR="00500219" w:rsidRPr="002E56B9" w:rsidRDefault="00500219" w:rsidP="00500219">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97BA23" w14:textId="77777777" w:rsidR="00500219" w:rsidRPr="002E56B9" w:rsidRDefault="00500219" w:rsidP="00500219">
            <w:pPr>
              <w:keepNext/>
              <w:keepLines/>
              <w:spacing w:after="0"/>
              <w:rPr>
                <w:rFonts w:ascii="Arial" w:eastAsia="宋体" w:hAnsi="Arial"/>
                <w:sz w:val="18"/>
                <w:szCs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CA011" w14:textId="77777777" w:rsidR="00500219" w:rsidRPr="002E56B9" w:rsidRDefault="00500219" w:rsidP="00500219">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2256D5E" w14:textId="77777777" w:rsidR="00500219" w:rsidRPr="002E56B9" w:rsidRDefault="00500219" w:rsidP="00500219">
            <w:pPr>
              <w:keepNext/>
              <w:keepLines/>
              <w:spacing w:after="0"/>
              <w:rPr>
                <w:rFonts w:ascii="Arial" w:hAnsi="Arial"/>
                <w:sz w:val="18"/>
              </w:rPr>
            </w:pPr>
          </w:p>
        </w:tc>
      </w:tr>
      <w:tr w:rsidR="00500219" w:rsidRPr="002E56B9" w14:paraId="799FAB74"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1B9A3FD" w14:textId="77777777" w:rsidR="00500219" w:rsidRPr="002E56B9" w:rsidRDefault="00500219" w:rsidP="00500219">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9D4E6F7" w14:textId="77777777" w:rsidR="00500219" w:rsidRPr="002E56B9" w:rsidRDefault="00500219" w:rsidP="00500219">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7AD8B91"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CFFA7D"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0C96BD3"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3A2C09"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B81974"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5B55C38" w14:textId="77777777" w:rsidR="00500219" w:rsidRPr="002E56B9" w:rsidRDefault="00500219" w:rsidP="00500219">
            <w:pPr>
              <w:pStyle w:val="TAL"/>
            </w:pPr>
          </w:p>
        </w:tc>
      </w:tr>
      <w:tr w:rsidR="00500219" w:rsidRPr="002E56B9" w14:paraId="388899B1"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7D817C8B" w14:textId="77777777" w:rsidR="00500219" w:rsidRPr="002E56B9" w:rsidRDefault="00500219" w:rsidP="00500219">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93E6FD" w14:textId="77777777" w:rsidR="00500219" w:rsidRPr="002E56B9" w:rsidRDefault="00500219" w:rsidP="00500219">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1179EA"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7EBF2D" w14:textId="77777777" w:rsidR="00500219" w:rsidRPr="002E56B9" w:rsidRDefault="00500219" w:rsidP="00500219">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27911E5" w14:textId="77777777" w:rsidR="00500219" w:rsidRPr="002E56B9" w:rsidRDefault="00500219" w:rsidP="0050021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B02AEC" w14:textId="77777777" w:rsidR="00500219" w:rsidRPr="002E56B9" w:rsidRDefault="00500219" w:rsidP="0050021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6B8A7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66AA90F9" w14:textId="77777777" w:rsidR="00500219" w:rsidRPr="002E56B9" w:rsidRDefault="00500219" w:rsidP="00500219">
            <w:pPr>
              <w:pStyle w:val="TAL"/>
            </w:pPr>
          </w:p>
        </w:tc>
      </w:tr>
      <w:tr w:rsidR="00500219" w:rsidRPr="002E56B9" w14:paraId="6862D6F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6B7CF117" w14:textId="77777777" w:rsidR="00500219" w:rsidRPr="002E56B9" w:rsidRDefault="00500219" w:rsidP="00500219">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339FEBC" w14:textId="77777777" w:rsidR="00500219" w:rsidRPr="002E56B9" w:rsidRDefault="00500219" w:rsidP="00500219">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2EE440B"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B53A5B" w14:textId="77777777" w:rsidR="00500219" w:rsidRPr="002E56B9" w:rsidRDefault="00500219" w:rsidP="00500219">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88C7F29" w14:textId="77777777" w:rsidR="00500219" w:rsidRPr="002E56B9" w:rsidRDefault="00500219" w:rsidP="0050021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0F73A63"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787B06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87EB83" w14:textId="77777777" w:rsidR="00500219" w:rsidRPr="002E56B9" w:rsidRDefault="00500219" w:rsidP="00500219">
            <w:pPr>
              <w:pStyle w:val="TAL"/>
            </w:pPr>
          </w:p>
        </w:tc>
      </w:tr>
      <w:tr w:rsidR="00500219" w:rsidRPr="002E56B9" w14:paraId="0815F86A"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2DE4595" w14:textId="77777777" w:rsidR="00500219" w:rsidRPr="002E56B9" w:rsidRDefault="00500219" w:rsidP="00500219">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4203C46" w14:textId="77777777" w:rsidR="00500219" w:rsidRPr="002E56B9" w:rsidRDefault="00500219" w:rsidP="00500219">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B5066C"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C43187" w14:textId="77777777" w:rsidR="00500219" w:rsidRPr="002E56B9" w:rsidRDefault="00500219" w:rsidP="00500219">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BACEF24" w14:textId="77777777" w:rsidR="00500219" w:rsidRPr="002E56B9" w:rsidRDefault="00500219" w:rsidP="00500219">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45F35E2" w14:textId="77777777" w:rsidR="00500219" w:rsidRPr="002E56B9" w:rsidRDefault="00500219" w:rsidP="00500219">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3A2F80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1288C6" w14:textId="77777777" w:rsidR="00500219" w:rsidRPr="002E56B9" w:rsidRDefault="00500219" w:rsidP="00500219">
            <w:pPr>
              <w:pStyle w:val="TAL"/>
            </w:pPr>
            <w:r w:rsidRPr="002E56B9">
              <w:t>NOTE 1</w:t>
            </w:r>
          </w:p>
        </w:tc>
      </w:tr>
      <w:tr w:rsidR="00500219" w:rsidRPr="002E56B9" w14:paraId="7222D15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DE79DE0" w14:textId="77777777" w:rsidR="00500219" w:rsidRPr="002E56B9" w:rsidRDefault="00500219" w:rsidP="00500219">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49A06A06" w14:textId="77777777" w:rsidR="00500219" w:rsidRPr="002E56B9" w:rsidRDefault="00500219" w:rsidP="00500219">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A10453E"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3D25ED"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DE4DD19"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002E66C"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A4E64A5"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C77FC9D" w14:textId="77777777" w:rsidR="00500219" w:rsidRPr="002E56B9" w:rsidRDefault="00500219" w:rsidP="00500219">
            <w:pPr>
              <w:pStyle w:val="TAL"/>
            </w:pPr>
          </w:p>
        </w:tc>
      </w:tr>
      <w:tr w:rsidR="00500219" w:rsidRPr="002E56B9" w14:paraId="3E66889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3CC72E83" w14:textId="77777777" w:rsidR="00500219" w:rsidRPr="002E56B9" w:rsidRDefault="00500219" w:rsidP="00500219">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40501AF3" w14:textId="77777777" w:rsidR="00500219" w:rsidRPr="002E56B9" w:rsidRDefault="00500219" w:rsidP="00500219">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5C26C16E"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D77B0B"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69825EB"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F388CE"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D417E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5A60DA7" w14:textId="77777777" w:rsidR="00500219" w:rsidRPr="002E56B9" w:rsidRDefault="00500219" w:rsidP="00500219">
            <w:pPr>
              <w:pStyle w:val="TAL"/>
            </w:pPr>
          </w:p>
        </w:tc>
      </w:tr>
      <w:tr w:rsidR="00500219" w:rsidRPr="002E56B9" w14:paraId="1DBE649B"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7E923F1F" w14:textId="77777777" w:rsidR="00500219" w:rsidRPr="002E56B9" w:rsidRDefault="00500219" w:rsidP="00500219">
            <w:pPr>
              <w:pStyle w:val="TAL"/>
              <w:rPr>
                <w:lang w:eastAsia="zh-CN"/>
              </w:rPr>
            </w:pPr>
            <w:r w:rsidRPr="002E56B9">
              <w:rPr>
                <w:lang w:eastAsia="zh-CN"/>
              </w:rPr>
              <w:lastRenderedPageBreak/>
              <w:t>7.7F.1</w:t>
            </w:r>
          </w:p>
        </w:tc>
        <w:tc>
          <w:tcPr>
            <w:tcW w:w="4467" w:type="dxa"/>
            <w:tcBorders>
              <w:top w:val="single" w:sz="4" w:space="0" w:color="auto"/>
              <w:left w:val="single" w:sz="4" w:space="0" w:color="auto"/>
              <w:bottom w:val="single" w:sz="4" w:space="0" w:color="auto"/>
              <w:right w:val="single" w:sz="4" w:space="0" w:color="auto"/>
            </w:tcBorders>
          </w:tcPr>
          <w:p w14:paraId="4B8C92A7" w14:textId="77777777" w:rsidR="00500219" w:rsidRPr="002E56B9" w:rsidRDefault="00500219" w:rsidP="00500219">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AE2FD63"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11FAE4F"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76EE38A"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1C12FA"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10E599"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7450430" w14:textId="77777777" w:rsidR="00500219" w:rsidRPr="002E56B9" w:rsidRDefault="00500219" w:rsidP="00500219">
            <w:pPr>
              <w:pStyle w:val="TAL"/>
            </w:pPr>
          </w:p>
        </w:tc>
      </w:tr>
      <w:tr w:rsidR="00500219" w:rsidRPr="002E56B9" w14:paraId="2E594919"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2C264682" w14:textId="77777777" w:rsidR="00500219" w:rsidRPr="002E56B9" w:rsidRDefault="00500219" w:rsidP="00500219">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536BA58B" w14:textId="77777777" w:rsidR="00500219" w:rsidRPr="002E56B9" w:rsidRDefault="00500219" w:rsidP="00500219">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3BAA7CD"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C4494E"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73CE30B"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DEEF31"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8B0E9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BC280C" w14:textId="77777777" w:rsidR="00500219" w:rsidRPr="002E56B9" w:rsidRDefault="00500219" w:rsidP="00500219">
            <w:pPr>
              <w:pStyle w:val="TAL"/>
            </w:pPr>
            <w:r w:rsidRPr="002E56B9">
              <w:t>Skip TC 7.8.2 if UE supports NSA and TS 38.521-3 TC 7.8B.2.2 or 7.8B.2.3 has been executed.</w:t>
            </w:r>
          </w:p>
        </w:tc>
      </w:tr>
      <w:tr w:rsidR="00500219" w:rsidRPr="002E56B9" w14:paraId="7E49187F"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2561DC6" w14:textId="77777777" w:rsidR="00500219" w:rsidRPr="002E56B9" w:rsidRDefault="00500219" w:rsidP="00500219">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CC0F8AB" w14:textId="77777777" w:rsidR="00500219" w:rsidRPr="002E56B9" w:rsidRDefault="00500219" w:rsidP="00500219">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02107365" w14:textId="77777777" w:rsidR="00500219" w:rsidRPr="002E56B9" w:rsidRDefault="00500219" w:rsidP="00500219">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C2790CE" w14:textId="77777777" w:rsidR="00500219" w:rsidRPr="002E56B9" w:rsidRDefault="00500219" w:rsidP="00500219">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24EB01A3" w14:textId="77777777" w:rsidR="00500219" w:rsidRPr="002E56B9" w:rsidRDefault="00500219" w:rsidP="0050021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AA89AD" w14:textId="77777777" w:rsidR="00500219" w:rsidRPr="002E56B9" w:rsidRDefault="00500219" w:rsidP="00500219">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770AC48"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788E1859" w14:textId="77777777" w:rsidR="00500219" w:rsidRPr="002E56B9" w:rsidRDefault="00500219" w:rsidP="00500219">
            <w:pPr>
              <w:pStyle w:val="TAL"/>
            </w:pPr>
          </w:p>
        </w:tc>
      </w:tr>
      <w:tr w:rsidR="00500219" w:rsidRPr="002E56B9" w14:paraId="363CD54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53DBE3D" w14:textId="77777777" w:rsidR="00500219" w:rsidRPr="002E56B9" w:rsidRDefault="00500219" w:rsidP="00500219">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CB81EF9" w14:textId="77777777" w:rsidR="00500219" w:rsidRPr="002E56B9" w:rsidRDefault="00500219" w:rsidP="00500219">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E89171C" w14:textId="77777777" w:rsidR="00500219" w:rsidRPr="002E56B9" w:rsidRDefault="00500219" w:rsidP="00500219">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489983" w14:textId="77777777" w:rsidR="00500219" w:rsidRPr="002E56B9" w:rsidRDefault="00500219" w:rsidP="00500219">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83618AC" w14:textId="77777777" w:rsidR="00500219" w:rsidRPr="002E56B9" w:rsidRDefault="00500219" w:rsidP="00500219">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E5D4F7C" w14:textId="77777777" w:rsidR="00500219" w:rsidRPr="002E56B9" w:rsidRDefault="00500219" w:rsidP="0050021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CBF091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37CC5DF2" w14:textId="77777777" w:rsidR="00500219" w:rsidRPr="002E56B9" w:rsidRDefault="00500219" w:rsidP="00500219">
            <w:pPr>
              <w:pStyle w:val="TAL"/>
            </w:pPr>
          </w:p>
        </w:tc>
      </w:tr>
      <w:tr w:rsidR="00500219" w:rsidRPr="002E56B9" w14:paraId="6C41C10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6CF89EB" w14:textId="77777777" w:rsidR="00500219" w:rsidRPr="002E56B9" w:rsidRDefault="00500219" w:rsidP="00500219">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2EAD6E2" w14:textId="77777777" w:rsidR="00500219" w:rsidRPr="002E56B9" w:rsidRDefault="00500219" w:rsidP="00500219">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6428620" w14:textId="77777777" w:rsidR="00500219" w:rsidRPr="002E56B9" w:rsidRDefault="00500219" w:rsidP="00500219">
            <w:pPr>
              <w:pStyle w:val="TAC"/>
              <w:rPr>
                <w:lang w:eastAsia="zh-CN"/>
              </w:rPr>
            </w:pPr>
            <w:r w:rsidRPr="002E56B9">
              <w:rPr>
                <w:lang w:eastAsia="zh-TW"/>
              </w:rPr>
              <w:t>Rel-</w:t>
            </w:r>
            <w:r w:rsidRPr="002E56B9">
              <w:rPr>
                <w:lang w:eastAsia="zh-CN"/>
              </w:rPr>
              <w:t>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120545D" w14:textId="77777777" w:rsidR="00500219" w:rsidRPr="002E56B9" w:rsidRDefault="00500219" w:rsidP="00500219">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0514C5A" w14:textId="77777777" w:rsidR="00500219" w:rsidRPr="002E56B9" w:rsidRDefault="00500219" w:rsidP="00500219">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9EAE700" w14:textId="77777777" w:rsidR="00500219" w:rsidRPr="002E56B9" w:rsidRDefault="00500219" w:rsidP="0050021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3AC975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5F376C47" w14:textId="77777777" w:rsidR="00500219" w:rsidRPr="002E56B9" w:rsidRDefault="00500219" w:rsidP="00500219">
            <w:pPr>
              <w:pStyle w:val="TAL"/>
            </w:pPr>
          </w:p>
        </w:tc>
      </w:tr>
      <w:tr w:rsidR="00500219" w:rsidRPr="002E56B9" w14:paraId="7EF3E8C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3197E0B9" w14:textId="77777777" w:rsidR="00500219" w:rsidRPr="002E56B9" w:rsidRDefault="00500219" w:rsidP="00500219">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2A94DA52" w14:textId="77777777" w:rsidR="00500219" w:rsidRPr="002E56B9" w:rsidRDefault="00500219" w:rsidP="00500219">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B884FB6"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66BD61" w14:textId="77777777" w:rsidR="00500219" w:rsidRPr="002E56B9" w:rsidRDefault="00500219" w:rsidP="00500219">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B7BF7EC" w14:textId="77777777" w:rsidR="00500219" w:rsidRPr="002E56B9" w:rsidRDefault="00500219" w:rsidP="0050021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E2EFBA" w14:textId="77777777" w:rsidR="00500219" w:rsidRPr="002E56B9" w:rsidRDefault="00500219" w:rsidP="0050021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61387FE"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654D173" w14:textId="77777777" w:rsidR="00500219" w:rsidRPr="002E56B9" w:rsidRDefault="00500219" w:rsidP="00500219">
            <w:pPr>
              <w:pStyle w:val="TAL"/>
            </w:pPr>
          </w:p>
        </w:tc>
      </w:tr>
      <w:tr w:rsidR="00500219" w:rsidRPr="002E56B9" w14:paraId="410948E3"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6E3585AF" w14:textId="77777777" w:rsidR="00500219" w:rsidRPr="002E56B9" w:rsidRDefault="00500219" w:rsidP="00500219">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16568CBA" w14:textId="77777777" w:rsidR="00500219" w:rsidRPr="002E56B9" w:rsidRDefault="00500219" w:rsidP="00500219">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16182AE" w14:textId="77777777" w:rsidR="00500219" w:rsidRPr="002E56B9" w:rsidRDefault="00500219" w:rsidP="0050021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DF0F25" w14:textId="77777777" w:rsidR="00500219" w:rsidRPr="002E56B9" w:rsidRDefault="00500219" w:rsidP="00500219">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C54F8A6" w14:textId="77777777" w:rsidR="00500219" w:rsidRPr="002E56B9" w:rsidRDefault="00500219" w:rsidP="0050021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D3DBF6" w14:textId="77777777" w:rsidR="00500219" w:rsidRPr="002E56B9" w:rsidRDefault="00500219" w:rsidP="0050021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AA362C"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0ED0C9B" w14:textId="77777777" w:rsidR="00500219" w:rsidRPr="002E56B9" w:rsidRDefault="00500219" w:rsidP="00500219">
            <w:pPr>
              <w:pStyle w:val="TAL"/>
            </w:pPr>
          </w:p>
        </w:tc>
      </w:tr>
      <w:tr w:rsidR="00500219" w:rsidRPr="002E56B9" w14:paraId="0F2CF57D"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tcPr>
          <w:p w14:paraId="1C3DF73F" w14:textId="77777777" w:rsidR="00500219" w:rsidRPr="002E56B9" w:rsidRDefault="00500219" w:rsidP="00500219">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1042EA01" w14:textId="77777777" w:rsidR="00500219" w:rsidRPr="002E56B9" w:rsidRDefault="00500219" w:rsidP="00500219">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17F217" w14:textId="77777777" w:rsidR="00500219" w:rsidRPr="002E56B9" w:rsidRDefault="00500219" w:rsidP="00500219">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BAF525F" w14:textId="77777777" w:rsidR="00500219" w:rsidRPr="002E56B9" w:rsidRDefault="00500219" w:rsidP="00500219">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FF7BD49" w14:textId="77777777" w:rsidR="00500219" w:rsidRPr="002E56B9" w:rsidRDefault="00500219" w:rsidP="0050021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256AE4" w14:textId="77777777" w:rsidR="00500219" w:rsidRPr="002E56B9" w:rsidRDefault="00500219" w:rsidP="00500219">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8290B6"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07F64E78" w14:textId="77777777" w:rsidR="00500219" w:rsidRPr="002E56B9" w:rsidRDefault="00500219" w:rsidP="00500219">
            <w:pPr>
              <w:pStyle w:val="TAL"/>
            </w:pPr>
          </w:p>
        </w:tc>
      </w:tr>
      <w:tr w:rsidR="00500219" w:rsidRPr="002E56B9" w14:paraId="36CC5BA8"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4AD2701C" w14:textId="77777777" w:rsidR="00500219" w:rsidRPr="002E56B9" w:rsidRDefault="00500219" w:rsidP="00500219">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0623C8C1" w14:textId="77777777" w:rsidR="00500219" w:rsidRPr="002E56B9" w:rsidRDefault="00500219" w:rsidP="00500219">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5D93AC7" w14:textId="77777777" w:rsidR="00500219" w:rsidRPr="002E56B9" w:rsidRDefault="00500219" w:rsidP="0050021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B0B3A5" w14:textId="77777777" w:rsidR="00500219" w:rsidRPr="002E56B9" w:rsidRDefault="00500219" w:rsidP="00500219">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AE88221" w14:textId="77777777" w:rsidR="00500219" w:rsidRPr="002E56B9" w:rsidRDefault="00500219" w:rsidP="0050021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D506E1" w14:textId="77777777" w:rsidR="00500219" w:rsidRPr="002E56B9" w:rsidRDefault="00500219" w:rsidP="0050021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75A5E0"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696ECC" w14:textId="77777777" w:rsidR="00500219" w:rsidRPr="002E56B9" w:rsidRDefault="00500219" w:rsidP="00500219">
            <w:pPr>
              <w:pStyle w:val="TAL"/>
            </w:pPr>
            <w:r w:rsidRPr="002E56B9">
              <w:t>Skip TC 7.9 if UE supports NSA and TS 38.521-3 TC 7.9B.1 or 7.9B.2 or 7.9B.3 has been executed.</w:t>
            </w:r>
          </w:p>
        </w:tc>
      </w:tr>
      <w:tr w:rsidR="00500219" w:rsidRPr="002E56B9" w14:paraId="533CF8CC" w14:textId="77777777" w:rsidTr="001A22A2">
        <w:trPr>
          <w:jc w:val="center"/>
        </w:trPr>
        <w:tc>
          <w:tcPr>
            <w:tcW w:w="1348" w:type="dxa"/>
            <w:tcBorders>
              <w:top w:val="single" w:sz="4" w:space="0" w:color="auto"/>
              <w:left w:val="single" w:sz="4" w:space="0" w:color="auto"/>
              <w:bottom w:val="single" w:sz="4" w:space="0" w:color="auto"/>
              <w:right w:val="single" w:sz="4" w:space="0" w:color="auto"/>
            </w:tcBorders>
            <w:hideMark/>
          </w:tcPr>
          <w:p w14:paraId="58E503D0" w14:textId="77777777" w:rsidR="00500219" w:rsidRPr="002E56B9" w:rsidRDefault="00500219" w:rsidP="00500219">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4D01CD9" w14:textId="77777777" w:rsidR="00500219" w:rsidRPr="002E56B9" w:rsidRDefault="00500219" w:rsidP="00500219">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EEFAC51" w14:textId="77777777" w:rsidR="00500219" w:rsidRPr="002E56B9" w:rsidRDefault="00500219" w:rsidP="00500219">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B26016" w14:textId="77777777" w:rsidR="00500219" w:rsidRPr="002E56B9" w:rsidRDefault="00500219" w:rsidP="00500219">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351D22D4" w14:textId="77777777" w:rsidR="00500219" w:rsidRPr="002E56B9" w:rsidRDefault="00500219" w:rsidP="00500219">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9CDFC27" w14:textId="77777777" w:rsidR="00500219" w:rsidRPr="002E56B9" w:rsidRDefault="00500219" w:rsidP="00500219">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2E4F358B" w14:textId="77777777" w:rsidR="00500219" w:rsidRPr="002E56B9" w:rsidRDefault="00500219" w:rsidP="00500219">
            <w:pPr>
              <w:pStyle w:val="TAL"/>
            </w:pPr>
          </w:p>
        </w:tc>
        <w:tc>
          <w:tcPr>
            <w:tcW w:w="2086" w:type="dxa"/>
            <w:tcBorders>
              <w:top w:val="single" w:sz="4" w:space="0" w:color="auto"/>
              <w:left w:val="single" w:sz="4" w:space="0" w:color="auto"/>
              <w:bottom w:val="single" w:sz="4" w:space="0" w:color="auto"/>
              <w:right w:val="single" w:sz="4" w:space="0" w:color="auto"/>
            </w:tcBorders>
          </w:tcPr>
          <w:p w14:paraId="2FC5D303" w14:textId="77777777" w:rsidR="00500219" w:rsidRPr="002E56B9" w:rsidRDefault="00500219" w:rsidP="00500219">
            <w:pPr>
              <w:pStyle w:val="TAL"/>
            </w:pPr>
          </w:p>
        </w:tc>
      </w:tr>
      <w:tr w:rsidR="00500219" w:rsidRPr="002E56B9" w14:paraId="207A4C6E" w14:textId="77777777" w:rsidTr="001A22A2">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65219ABA" w14:textId="77777777" w:rsidR="00500219" w:rsidRPr="002E56B9" w:rsidRDefault="00500219" w:rsidP="00500219">
            <w:pPr>
              <w:pStyle w:val="TAN"/>
              <w:rPr>
                <w:rFonts w:eastAsia="宋体"/>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 38.521-</w:t>
            </w:r>
            <w:r w:rsidRPr="002E56B9">
              <w:rPr>
                <w:rFonts w:eastAsia="宋体"/>
                <w:lang w:eastAsia="zh-CN"/>
              </w:rPr>
              <w:t>1</w:t>
            </w:r>
            <w:r w:rsidRPr="002E56B9">
              <w:rPr>
                <w:rFonts w:eastAsia="宋体"/>
              </w:rPr>
              <w:t>.</w:t>
            </w:r>
          </w:p>
          <w:p w14:paraId="5539ABA2" w14:textId="77777777" w:rsidR="00500219" w:rsidRPr="002E56B9" w:rsidRDefault="00500219" w:rsidP="00500219">
            <w:pPr>
              <w:pStyle w:val="TAN"/>
              <w:rPr>
                <w:rFonts w:eastAsia="宋体"/>
              </w:rPr>
            </w:pPr>
            <w:r w:rsidRPr="002E56B9">
              <w:rPr>
                <w:rFonts w:eastAsia="宋体"/>
              </w:rPr>
              <w:t>NOTE 2:</w:t>
            </w:r>
            <w:r w:rsidRPr="002E56B9">
              <w:rPr>
                <w:rFonts w:eastAsia="宋体"/>
              </w:rPr>
              <w:tab/>
              <w:t>The test case is optional for Rel-17 RedCap UE implementing SUL.</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03" w:name="OLE_LINK33"/>
      <w:bookmarkStart w:id="204" w:name="OLE_LINK34"/>
      <w:r>
        <w:rPr>
          <w:noProof/>
          <w:color w:val="FF0000"/>
        </w:rPr>
        <w:t>&lt;</w:t>
      </w:r>
      <w:r w:rsidR="004226F9">
        <w:rPr>
          <w:noProof/>
          <w:color w:val="FF0000"/>
        </w:rPr>
        <w:t>End of Changes</w:t>
      </w:r>
      <w:r w:rsidR="004226F9" w:rsidRPr="006A6DC8">
        <w:rPr>
          <w:noProof/>
          <w:color w:val="FF0000"/>
        </w:rPr>
        <w:t>&gt;</w:t>
      </w:r>
      <w:bookmarkEnd w:id="203"/>
      <w:bookmarkEnd w:id="204"/>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C597F" w14:textId="77777777" w:rsidR="00687552" w:rsidRDefault="00687552">
      <w:r>
        <w:separator/>
      </w:r>
    </w:p>
  </w:endnote>
  <w:endnote w:type="continuationSeparator" w:id="0">
    <w:p w14:paraId="58F028D2" w14:textId="77777777" w:rsidR="00687552" w:rsidRDefault="0068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D3208" w14:textId="77777777" w:rsidR="00687552" w:rsidRDefault="00687552">
      <w:r>
        <w:separator/>
      </w:r>
    </w:p>
  </w:footnote>
  <w:footnote w:type="continuationSeparator" w:id="0">
    <w:p w14:paraId="47FEFF6D" w14:textId="77777777" w:rsidR="00687552" w:rsidRDefault="0068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C3B" w:rsidRDefault="004C6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C3B" w:rsidRDefault="004C6C3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C3B" w:rsidRDefault="004C6C3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C3B" w:rsidRDefault="004C6C3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2"/>
  </w:num>
  <w:num w:numId="36">
    <w:abstractNumId w:val="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A0"/>
    <w:rsid w:val="00004481"/>
    <w:rsid w:val="00014546"/>
    <w:rsid w:val="00022E4A"/>
    <w:rsid w:val="00066DE0"/>
    <w:rsid w:val="000876E3"/>
    <w:rsid w:val="000A46C4"/>
    <w:rsid w:val="000A6394"/>
    <w:rsid w:val="000B7FED"/>
    <w:rsid w:val="000C038A"/>
    <w:rsid w:val="000C2214"/>
    <w:rsid w:val="000C6598"/>
    <w:rsid w:val="000D0196"/>
    <w:rsid w:val="000D2AB7"/>
    <w:rsid w:val="000D44B3"/>
    <w:rsid w:val="00145D43"/>
    <w:rsid w:val="00155836"/>
    <w:rsid w:val="001577C5"/>
    <w:rsid w:val="00192C46"/>
    <w:rsid w:val="001A08B3"/>
    <w:rsid w:val="001A22A2"/>
    <w:rsid w:val="001A7B60"/>
    <w:rsid w:val="001B52F0"/>
    <w:rsid w:val="001B7A65"/>
    <w:rsid w:val="001C104C"/>
    <w:rsid w:val="001C720A"/>
    <w:rsid w:val="001E30E9"/>
    <w:rsid w:val="001E41F3"/>
    <w:rsid w:val="001E687C"/>
    <w:rsid w:val="001F6613"/>
    <w:rsid w:val="00201BB0"/>
    <w:rsid w:val="00201C0E"/>
    <w:rsid w:val="00214EAC"/>
    <w:rsid w:val="00216440"/>
    <w:rsid w:val="002328B9"/>
    <w:rsid w:val="00236A22"/>
    <w:rsid w:val="00253BCB"/>
    <w:rsid w:val="002543E1"/>
    <w:rsid w:val="0026004D"/>
    <w:rsid w:val="0026124E"/>
    <w:rsid w:val="002640DD"/>
    <w:rsid w:val="0026497A"/>
    <w:rsid w:val="00275D12"/>
    <w:rsid w:val="002775C8"/>
    <w:rsid w:val="0027785B"/>
    <w:rsid w:val="00284FEB"/>
    <w:rsid w:val="002860C4"/>
    <w:rsid w:val="00293A6F"/>
    <w:rsid w:val="002B5741"/>
    <w:rsid w:val="002E472E"/>
    <w:rsid w:val="002F7F44"/>
    <w:rsid w:val="00305409"/>
    <w:rsid w:val="00330DAC"/>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077E0"/>
    <w:rsid w:val="00410371"/>
    <w:rsid w:val="00414694"/>
    <w:rsid w:val="004213FF"/>
    <w:rsid w:val="004226F9"/>
    <w:rsid w:val="004242F1"/>
    <w:rsid w:val="00450B80"/>
    <w:rsid w:val="00453F1A"/>
    <w:rsid w:val="00486488"/>
    <w:rsid w:val="004B75B7"/>
    <w:rsid w:val="004C373A"/>
    <w:rsid w:val="004C6C3B"/>
    <w:rsid w:val="004E4A75"/>
    <w:rsid w:val="00500219"/>
    <w:rsid w:val="0050293D"/>
    <w:rsid w:val="005045B0"/>
    <w:rsid w:val="00512847"/>
    <w:rsid w:val="0051580D"/>
    <w:rsid w:val="00517AED"/>
    <w:rsid w:val="00517D20"/>
    <w:rsid w:val="00547111"/>
    <w:rsid w:val="00547212"/>
    <w:rsid w:val="005547D5"/>
    <w:rsid w:val="00555C1F"/>
    <w:rsid w:val="005924E6"/>
    <w:rsid w:val="00592D74"/>
    <w:rsid w:val="005B2EE9"/>
    <w:rsid w:val="005D1C64"/>
    <w:rsid w:val="005E2C44"/>
    <w:rsid w:val="005F277A"/>
    <w:rsid w:val="00602A63"/>
    <w:rsid w:val="00606072"/>
    <w:rsid w:val="006127B3"/>
    <w:rsid w:val="00613FE6"/>
    <w:rsid w:val="00621188"/>
    <w:rsid w:val="006257ED"/>
    <w:rsid w:val="00636682"/>
    <w:rsid w:val="00665C47"/>
    <w:rsid w:val="00687552"/>
    <w:rsid w:val="00695808"/>
    <w:rsid w:val="006B0071"/>
    <w:rsid w:val="006B46FB"/>
    <w:rsid w:val="006C09AF"/>
    <w:rsid w:val="006D11CB"/>
    <w:rsid w:val="006D58A9"/>
    <w:rsid w:val="006E21FB"/>
    <w:rsid w:val="006F2694"/>
    <w:rsid w:val="00700987"/>
    <w:rsid w:val="007040E6"/>
    <w:rsid w:val="0070606C"/>
    <w:rsid w:val="0071286E"/>
    <w:rsid w:val="00730DFD"/>
    <w:rsid w:val="00732B5A"/>
    <w:rsid w:val="007670AE"/>
    <w:rsid w:val="00767FF0"/>
    <w:rsid w:val="00792342"/>
    <w:rsid w:val="007977A8"/>
    <w:rsid w:val="007A61A4"/>
    <w:rsid w:val="007B12C0"/>
    <w:rsid w:val="007B512A"/>
    <w:rsid w:val="007B51AC"/>
    <w:rsid w:val="007C049E"/>
    <w:rsid w:val="007C0E30"/>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3AC0"/>
    <w:rsid w:val="008F507E"/>
    <w:rsid w:val="008F64F3"/>
    <w:rsid w:val="008F686C"/>
    <w:rsid w:val="0091367E"/>
    <w:rsid w:val="009148DE"/>
    <w:rsid w:val="00930F49"/>
    <w:rsid w:val="00934799"/>
    <w:rsid w:val="00941E30"/>
    <w:rsid w:val="009777D9"/>
    <w:rsid w:val="00991B88"/>
    <w:rsid w:val="0099776E"/>
    <w:rsid w:val="009A018D"/>
    <w:rsid w:val="009A5753"/>
    <w:rsid w:val="009A579D"/>
    <w:rsid w:val="009C717F"/>
    <w:rsid w:val="009D2634"/>
    <w:rsid w:val="009D7427"/>
    <w:rsid w:val="009E3297"/>
    <w:rsid w:val="009F734F"/>
    <w:rsid w:val="00A02182"/>
    <w:rsid w:val="00A246B6"/>
    <w:rsid w:val="00A3318A"/>
    <w:rsid w:val="00A47E70"/>
    <w:rsid w:val="00A50CF0"/>
    <w:rsid w:val="00A51D1D"/>
    <w:rsid w:val="00A52909"/>
    <w:rsid w:val="00A66A9D"/>
    <w:rsid w:val="00A7671C"/>
    <w:rsid w:val="00A769B9"/>
    <w:rsid w:val="00AA20E6"/>
    <w:rsid w:val="00AA2CBC"/>
    <w:rsid w:val="00AC5820"/>
    <w:rsid w:val="00AD0398"/>
    <w:rsid w:val="00AD1CD8"/>
    <w:rsid w:val="00B03388"/>
    <w:rsid w:val="00B051F7"/>
    <w:rsid w:val="00B23CF8"/>
    <w:rsid w:val="00B258BB"/>
    <w:rsid w:val="00B405D4"/>
    <w:rsid w:val="00B554A8"/>
    <w:rsid w:val="00B67B97"/>
    <w:rsid w:val="00B71007"/>
    <w:rsid w:val="00B76389"/>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11CDE"/>
    <w:rsid w:val="00D24991"/>
    <w:rsid w:val="00D277DB"/>
    <w:rsid w:val="00D33A16"/>
    <w:rsid w:val="00D50255"/>
    <w:rsid w:val="00D61C87"/>
    <w:rsid w:val="00D63692"/>
    <w:rsid w:val="00D63F8B"/>
    <w:rsid w:val="00D66520"/>
    <w:rsid w:val="00D97E4A"/>
    <w:rsid w:val="00DB139E"/>
    <w:rsid w:val="00DE34CF"/>
    <w:rsid w:val="00E13F3D"/>
    <w:rsid w:val="00E16629"/>
    <w:rsid w:val="00E2190B"/>
    <w:rsid w:val="00E34898"/>
    <w:rsid w:val="00E5496E"/>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C2C5E"/>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A02182"/>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A021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A02182"/>
    <w:rPr>
      <w:rFonts w:ascii="Arial" w:eastAsia="Malgun Gothic" w:hAnsi="Arial"/>
      <w:spacing w:val="2"/>
      <w:lang w:val="en-GB" w:eastAsia="zh-CN"/>
    </w:rPr>
  </w:style>
  <w:style w:type="character" w:customStyle="1" w:styleId="ui-provider">
    <w:name w:val="ui-provider"/>
    <w:basedOn w:val="a2"/>
    <w:rsid w:val="00A0218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02182"/>
    <w:rPr>
      <w:rFonts w:ascii="Times New Roman" w:eastAsia="宋体" w:hAnsi="Times New Roman"/>
      <w:lang w:eastAsia="en-US"/>
    </w:rPr>
  </w:style>
  <w:style w:type="paragraph" w:customStyle="1" w:styleId="912">
    <w:name w:val="目次 91"/>
    <w:basedOn w:val="TOC8"/>
    <w:rsid w:val="00A02182"/>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A02182"/>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A02182"/>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A02182"/>
    <w:rPr>
      <w:rFonts w:ascii="Arial" w:eastAsia="MS Mincho" w:hAnsi="Arial" w:cs="Arial"/>
      <w:sz w:val="24"/>
      <w:szCs w:val="24"/>
      <w:lang w:val="en-US" w:eastAsia="zh-CN"/>
    </w:rPr>
  </w:style>
  <w:style w:type="table" w:customStyle="1" w:styleId="1ffd">
    <w:name w:val="表格格線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021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A02182"/>
    <w:rPr>
      <w:rFonts w:ascii="Arial" w:eastAsia="宋体" w:hAnsi="Arial"/>
      <w:snapToGrid w:val="0"/>
      <w:sz w:val="22"/>
      <w:szCs w:val="22"/>
      <w:lang w:val="en-GB" w:eastAsia="zh-CN"/>
    </w:rPr>
  </w:style>
  <w:style w:type="table" w:customStyle="1" w:styleId="116">
    <w:name w:val="表格格線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02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A021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02182"/>
    <w:rPr>
      <w:rFonts w:ascii="Arial" w:hAnsi="Arial"/>
      <w:sz w:val="28"/>
      <w:lang w:val="en-GB" w:eastAsia="ko-KR" w:bidi="ar-SA"/>
    </w:rPr>
  </w:style>
  <w:style w:type="character" w:customStyle="1" w:styleId="CharChar33">
    <w:name w:val="Char Char33"/>
    <w:semiHidden/>
    <w:rsid w:val="00A02182"/>
    <w:rPr>
      <w:rFonts w:ascii="Arial" w:hAnsi="Arial"/>
      <w:sz w:val="28"/>
      <w:lang w:val="en-GB" w:eastAsia="ko-KR" w:bidi="ar-SA"/>
    </w:rPr>
  </w:style>
  <w:style w:type="table" w:customStyle="1" w:styleId="TableGrid7">
    <w:name w:val="Table Grid7"/>
    <w:basedOn w:val="a3"/>
    <w:next w:val="afff3"/>
    <w:qFormat/>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A02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A02182"/>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A021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A02182"/>
    <w:rPr>
      <w:rFonts w:ascii="Times New Roman" w:hAnsi="Times New Roman"/>
      <w:i/>
      <w:iCs/>
      <w:color w:val="4F81BD" w:themeColor="accent1"/>
      <w:lang w:val="en-GB" w:eastAsia="en-US"/>
    </w:rPr>
  </w:style>
  <w:style w:type="table" w:customStyle="1" w:styleId="2ff8">
    <w:name w:val="网格型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021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A021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02182"/>
    <w:rPr>
      <w:rFonts w:ascii="Times New Roman" w:hAnsi="Times New Roman"/>
      <w:i/>
      <w:iCs/>
      <w:color w:val="4F81BD" w:themeColor="accent1"/>
      <w:lang w:val="en-GB" w:eastAsia="en-US"/>
    </w:rPr>
  </w:style>
  <w:style w:type="table" w:customStyle="1" w:styleId="TableGrid8">
    <w:name w:val="Table Grid8"/>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A02182"/>
    <w:rPr>
      <w:rFonts w:ascii="Times New Roman" w:eastAsia="MS Mincho" w:hAnsi="Times New Roman"/>
      <w:lang w:val="en-US" w:eastAsia="zh-CN"/>
    </w:rPr>
  </w:style>
  <w:style w:type="paragraph" w:customStyle="1" w:styleId="Doc-text2">
    <w:name w:val="Doc-text2"/>
    <w:basedOn w:val="a1"/>
    <w:link w:val="Doc-text2Char"/>
    <w:qFormat/>
    <w:rsid w:val="00A0218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02182"/>
    <w:rPr>
      <w:rFonts w:ascii="Arial" w:eastAsia="MS Mincho" w:hAnsi="Arial" w:cs="Arial"/>
      <w:lang w:val="en-GB" w:eastAsia="ja-JP"/>
    </w:rPr>
  </w:style>
  <w:style w:type="paragraph" w:customStyle="1" w:styleId="118">
    <w:name w:val="1.1"/>
    <w:basedOn w:val="30"/>
    <w:link w:val="11Char"/>
    <w:qFormat/>
    <w:rsid w:val="00A0218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A02182"/>
    <w:rPr>
      <w:rFonts w:ascii="Arial" w:eastAsia="MS Mincho" w:hAnsi="Arial"/>
      <w:b/>
      <w:bCs/>
      <w:sz w:val="24"/>
      <w:szCs w:val="26"/>
      <w:lang w:val="en-US" w:eastAsia="zh-CN"/>
    </w:rPr>
  </w:style>
  <w:style w:type="character" w:customStyle="1" w:styleId="1fff1">
    <w:name w:val="明显强调1"/>
    <w:uiPriority w:val="21"/>
    <w:qFormat/>
    <w:rsid w:val="00A02182"/>
    <w:rPr>
      <w:b/>
      <w:bCs/>
      <w:i/>
      <w:iCs/>
      <w:color w:val="4F81BD"/>
    </w:rPr>
  </w:style>
  <w:style w:type="paragraph" w:customStyle="1" w:styleId="Paragraphedeliste">
    <w:name w:val="Paragraphe de liste"/>
    <w:basedOn w:val="a1"/>
    <w:uiPriority w:val="34"/>
    <w:qFormat/>
    <w:rsid w:val="00A0218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A02182"/>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A0218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A02182"/>
    <w:rPr>
      <w:rFonts w:ascii="Arial" w:eastAsia="MS Mincho" w:hAnsi="Arial" w:cs="Arial"/>
      <w:b/>
      <w:sz w:val="24"/>
      <w:szCs w:val="24"/>
      <w:lang w:val="en-US" w:eastAsia="zh-CN"/>
    </w:rPr>
  </w:style>
  <w:style w:type="character" w:customStyle="1" w:styleId="Char23">
    <w:name w:val="明显引用 Char2"/>
    <w:basedOn w:val="a2"/>
    <w:uiPriority w:val="30"/>
    <w:rsid w:val="00A02182"/>
    <w:rPr>
      <w:rFonts w:ascii="Times New Roman" w:hAnsi="Times New Roman"/>
      <w:i/>
      <w:iCs/>
      <w:color w:val="4F81BD" w:themeColor="accent1"/>
      <w:lang w:val="en-GB" w:eastAsia="en-US"/>
    </w:rPr>
  </w:style>
  <w:style w:type="table" w:customStyle="1" w:styleId="5f6">
    <w:name w:val="网格型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A02182"/>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0218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A02182"/>
    <w:rPr>
      <w:rFonts w:ascii="Times New Roman" w:eastAsia="Batang" w:hAnsi="Times New Roman"/>
      <w:lang w:val="en-GB" w:eastAsia="en-US"/>
    </w:rPr>
  </w:style>
  <w:style w:type="table" w:customStyle="1" w:styleId="TableGrid10">
    <w:name w:val="Table Grid10"/>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A021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A021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A02182"/>
    <w:rPr>
      <w:rFonts w:ascii="Cambria" w:hAnsi="Cambria" w:cs="Times New Roman" w:hint="default"/>
      <w:b/>
      <w:bCs/>
      <w:kern w:val="28"/>
      <w:sz w:val="32"/>
      <w:szCs w:val="32"/>
      <w:lang w:val="en-GB" w:eastAsia="en-US"/>
    </w:rPr>
  </w:style>
  <w:style w:type="character" w:customStyle="1" w:styleId="1fff4">
    <w:name w:val="副標題 字元1"/>
    <w:rsid w:val="00A02182"/>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A02182"/>
    <w:rPr>
      <w:rFonts w:ascii="Times New Roman" w:hAnsi="Times New Roman" w:cs="Times New Roman" w:hint="default"/>
      <w:i/>
      <w:iCs/>
      <w:color w:val="4F81BD"/>
      <w:lang w:val="en-GB" w:eastAsia="en-US"/>
    </w:rPr>
  </w:style>
  <w:style w:type="table" w:customStyle="1" w:styleId="TableGrid712">
    <w:name w:val="Table Grid7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0218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021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02182"/>
    <w:rPr>
      <w:rFonts w:ascii="Arial" w:hAnsi="Arial"/>
      <w:sz w:val="28"/>
      <w:lang w:val="en-GB" w:eastAsia="ko-KR" w:bidi="ar-SA"/>
    </w:rPr>
  </w:style>
  <w:style w:type="character" w:customStyle="1" w:styleId="2ff9">
    <w:name w:val="副標題 字元2"/>
    <w:basedOn w:val="a2"/>
    <w:rsid w:val="00A021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02182"/>
    <w:rPr>
      <w:rFonts w:ascii="Times New Roman" w:hAnsi="Times New Roman"/>
      <w:i/>
      <w:iCs/>
      <w:color w:val="4F81BD" w:themeColor="accent1"/>
      <w:lang w:val="en-GB" w:eastAsia="en-US"/>
    </w:rPr>
  </w:style>
  <w:style w:type="character" w:customStyle="1" w:styleId="2ffa">
    <w:name w:val="鮮明引文 字元2"/>
    <w:basedOn w:val="a2"/>
    <w:uiPriority w:val="30"/>
    <w:rsid w:val="00A0218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A02182"/>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A0218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A0218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A02182"/>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A02182"/>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A02182"/>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02182"/>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A02182"/>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02182"/>
    <w:rPr>
      <w:rFonts w:ascii="Times New Roman" w:eastAsia="宋体" w:hAnsi="Times New Roman"/>
      <w:lang w:val="en-GB" w:eastAsia="en-US"/>
    </w:rPr>
  </w:style>
  <w:style w:type="character" w:customStyle="1" w:styleId="IntenseQuoteChar2">
    <w:name w:val="Intense Quote Char2"/>
    <w:basedOn w:val="a2"/>
    <w:uiPriority w:val="30"/>
    <w:rsid w:val="00A02182"/>
    <w:rPr>
      <w:rFonts w:ascii="Times New Roman" w:hAnsi="Times New Roman"/>
      <w:i/>
      <w:iCs/>
      <w:color w:val="4F81BD" w:themeColor="accent1"/>
      <w:lang w:val="en-GB" w:eastAsia="en-US"/>
    </w:rPr>
  </w:style>
  <w:style w:type="table" w:customStyle="1" w:styleId="TableGrid30">
    <w:name w:val="Table Grid30"/>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02182"/>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021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021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021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021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0218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021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021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A021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A0218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A021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A021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A021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A021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A021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A021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39E7-DB2E-4CE8-BED3-F90512C2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20</Pages>
  <Words>8676</Words>
  <Characters>49456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117</cp:revision>
  <cp:lastPrinted>1899-12-31T23:00:00Z</cp:lastPrinted>
  <dcterms:created xsi:type="dcterms:W3CDTF">2021-06-25T03:14:00Z</dcterms:created>
  <dcterms:modified xsi:type="dcterms:W3CDTF">2023-11-03T09:43:00Z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(3)99C0g7K2rqMRJRuA1a1VoKVQg5hmn3/qc/Hes5MM5ZPJL/9g3a29L4qB+zCRfmNPv5s3+CpJ
EmPDUA1cdCuwZoNu+K1l9015PtstXMZ5Hqvh/e0koQM9Ymd+6yeiAwu38VurIJwBj5wKxdkn
hBisyfZS9xl1MclA+p72/YA0qsfqd/jsGQRGZtqunBJZ7/CX+DiBXdoxACduSA/rzYrZeG7C
E1pOrUR2xxhAmQGTTf</vt:lpwstr>
  </property>
  <property fmtid="{D5CDD505-2E9C-101B-9397-08002B2CF9AE}" pid="22" name="_2015_ms_pID_7253431">
    <vt:lpwstr>piL9EYPU+x2zJtI/9TsLPf56fjpxtQFWynRIupGwbS/xVxWvCltDZK
KWQVSQBG0LfjNhwdqK9a0IV8dqlVBatZwjBvdZ1XcyuCNShEtveIPmBqPgcrMI+2dFOBvgBa
0HHqs78ytaNCJ7zwMhl5rwUMifRjoheE4UsAyzuOgdH/HR6WNpHyTVEm0WigCq7rUE2SEki5
aAz8MgLeA2Z+jSv46PdXaXvM9+2qc6KsYS+x</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1699004550</vt:lpwstr>
  </property>
</Properties>
</file>